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B01CC" w14:textId="1561FF82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Meeting #</w:t>
      </w:r>
      <w:r w:rsidR="001B067B" w:rsidRPr="009D5D74">
        <w:rPr>
          <w:sz w:val="24"/>
          <w:szCs w:val="24"/>
        </w:rPr>
        <w:t>1</w:t>
      </w:r>
      <w:r w:rsidR="0037129C">
        <w:rPr>
          <w:sz w:val="24"/>
          <w:szCs w:val="24"/>
        </w:rPr>
        <w:t>10</w:t>
      </w:r>
      <w:r w:rsidRPr="009D5D74">
        <w:rPr>
          <w:bCs/>
          <w:sz w:val="24"/>
          <w:szCs w:val="24"/>
        </w:rPr>
        <w:tab/>
        <w:t>R</w:t>
      </w:r>
      <w:r w:rsidR="0037129C">
        <w:rPr>
          <w:bCs/>
          <w:sz w:val="24"/>
          <w:szCs w:val="24"/>
        </w:rPr>
        <w:t>P</w:t>
      </w:r>
      <w:r w:rsidRPr="009D5D74">
        <w:rPr>
          <w:bCs/>
          <w:sz w:val="24"/>
          <w:szCs w:val="24"/>
        </w:rPr>
        <w:t>-</w:t>
      </w:r>
      <w:r w:rsidR="002B220E" w:rsidRPr="009D5D74">
        <w:rPr>
          <w:bCs/>
          <w:sz w:val="24"/>
          <w:szCs w:val="24"/>
        </w:rPr>
        <w:t>2</w:t>
      </w:r>
      <w:r w:rsidR="00B3218A">
        <w:rPr>
          <w:bCs/>
          <w:sz w:val="24"/>
          <w:szCs w:val="24"/>
        </w:rPr>
        <w:t>5</w:t>
      </w:r>
      <w:r w:rsidR="00FE7655">
        <w:rPr>
          <w:bCs/>
          <w:sz w:val="24"/>
          <w:szCs w:val="24"/>
        </w:rPr>
        <w:t>375</w:t>
      </w:r>
      <w:r w:rsidR="00D06115">
        <w:rPr>
          <w:bCs/>
          <w:sz w:val="24"/>
          <w:szCs w:val="24"/>
        </w:rPr>
        <w:t>9</w:t>
      </w:r>
    </w:p>
    <w:p w14:paraId="09A0C4C2" w14:textId="4AD6D5A8" w:rsidR="009113E8" w:rsidRPr="009D5D74" w:rsidRDefault="0037129C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rFonts w:eastAsia="Batang" w:cs="Arial"/>
          <w:color w:val="000000" w:themeColor="text1"/>
          <w:sz w:val="24"/>
          <w:szCs w:val="24"/>
        </w:rPr>
        <w:t>Baltimore</w:t>
      </w:r>
      <w:r w:rsidR="00DD06B0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USA</w:t>
      </w:r>
      <w:r w:rsidR="00DD06B0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8</w:t>
      </w:r>
      <w:r w:rsidR="004E0100">
        <w:rPr>
          <w:rFonts w:eastAsia="Batang" w:cs="Arial"/>
          <w:color w:val="000000" w:themeColor="text1"/>
          <w:sz w:val="24"/>
          <w:szCs w:val="24"/>
        </w:rPr>
        <w:t xml:space="preserve"> - </w:t>
      </w:r>
      <w:r>
        <w:rPr>
          <w:rFonts w:eastAsia="Batang" w:cs="Arial"/>
          <w:color w:val="000000" w:themeColor="text1"/>
          <w:sz w:val="24"/>
          <w:szCs w:val="24"/>
        </w:rPr>
        <w:t>11</w:t>
      </w:r>
      <w:r w:rsidR="004E0100">
        <w:rPr>
          <w:rFonts w:eastAsia="Batang" w:cs="Arial"/>
          <w:color w:val="000000" w:themeColor="text1"/>
          <w:sz w:val="24"/>
          <w:szCs w:val="24"/>
        </w:rPr>
        <w:t xml:space="preserve"> </w:t>
      </w:r>
      <w:r>
        <w:rPr>
          <w:rFonts w:eastAsia="Batang" w:cs="Arial"/>
          <w:color w:val="000000" w:themeColor="text1"/>
          <w:sz w:val="24"/>
          <w:szCs w:val="24"/>
        </w:rPr>
        <w:t>December</w:t>
      </w:r>
      <w:r w:rsidR="00BC4ED9" w:rsidRPr="009D5D74">
        <w:rPr>
          <w:bCs/>
          <w:sz w:val="24"/>
          <w:szCs w:val="24"/>
          <w:lang w:eastAsia="zh-CN"/>
        </w:rPr>
        <w:t xml:space="preserve"> 202</w:t>
      </w:r>
      <w:r w:rsidR="00B3218A">
        <w:rPr>
          <w:bCs/>
          <w:sz w:val="24"/>
          <w:szCs w:val="24"/>
          <w:lang w:eastAsia="zh-CN"/>
        </w:rPr>
        <w:t>5</w:t>
      </w:r>
    </w:p>
    <w:p w14:paraId="77A8EB30" w14:textId="77777777" w:rsidR="009113E8" w:rsidRPr="009D5D74" w:rsidRDefault="009113E8">
      <w:pPr>
        <w:pStyle w:val="Header"/>
        <w:rPr>
          <w:sz w:val="24"/>
        </w:rPr>
      </w:pP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3019F64F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item:</w:t>
      </w:r>
      <w:r w:rsidRPr="009D5D74">
        <w:rPr>
          <w:rFonts w:cs="Arial"/>
          <w:b/>
          <w:sz w:val="24"/>
        </w:rPr>
        <w:tab/>
      </w:r>
      <w:r w:rsidR="0037129C">
        <w:rPr>
          <w:rFonts w:cs="Arial"/>
          <w:b/>
          <w:sz w:val="24"/>
        </w:rPr>
        <w:t>8.2.1.</w:t>
      </w:r>
      <w:r w:rsidR="00D06115">
        <w:rPr>
          <w:rFonts w:cs="Arial"/>
          <w:b/>
          <w:sz w:val="24"/>
        </w:rPr>
        <w:t>6</w:t>
      </w:r>
    </w:p>
    <w:p w14:paraId="1A25E54B" w14:textId="45635E6A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55BF">
        <w:rPr>
          <w:rFonts w:ascii="Arial" w:hAnsi="Arial" w:cs="Arial"/>
          <w:b/>
          <w:bCs/>
          <w:sz w:val="24"/>
        </w:rPr>
        <w:t>Source:</w:t>
      </w:r>
      <w:r w:rsidRPr="00DE55BF">
        <w:rPr>
          <w:rFonts w:ascii="Arial" w:hAnsi="Arial" w:cs="Arial"/>
          <w:b/>
          <w:bCs/>
          <w:sz w:val="24"/>
        </w:rPr>
        <w:tab/>
      </w:r>
      <w:r w:rsidR="00FE7655">
        <w:rPr>
          <w:rFonts w:ascii="Arial" w:hAnsi="Arial" w:cs="Arial"/>
          <w:b/>
          <w:bCs/>
          <w:sz w:val="24"/>
        </w:rPr>
        <w:t>RAN</w:t>
      </w:r>
      <w:r w:rsidR="00D06115">
        <w:rPr>
          <w:rFonts w:ascii="Arial" w:hAnsi="Arial" w:cs="Arial"/>
          <w:b/>
          <w:bCs/>
          <w:sz w:val="24"/>
        </w:rPr>
        <w:t>4</w:t>
      </w:r>
      <w:r w:rsidR="00FE7655">
        <w:rPr>
          <w:rFonts w:ascii="Arial" w:hAnsi="Arial" w:cs="Arial"/>
          <w:b/>
          <w:bCs/>
          <w:sz w:val="24"/>
        </w:rPr>
        <w:t xml:space="preserve"> Chair</w:t>
      </w:r>
      <w:r w:rsidR="0037129C">
        <w:rPr>
          <w:rFonts w:ascii="Arial" w:hAnsi="Arial" w:cs="Arial"/>
          <w:b/>
          <w:bCs/>
          <w:sz w:val="24"/>
        </w:rPr>
        <w:t xml:space="preserve"> (</w:t>
      </w:r>
      <w:r w:rsidR="00D06115">
        <w:rPr>
          <w:rFonts w:ascii="Arial" w:hAnsi="Arial" w:cs="Arial"/>
          <w:b/>
          <w:bCs/>
          <w:sz w:val="24"/>
        </w:rPr>
        <w:t>Apple</w:t>
      </w:r>
      <w:r w:rsidR="0037129C">
        <w:rPr>
          <w:rFonts w:ascii="Arial" w:hAnsi="Arial" w:cs="Arial"/>
          <w:b/>
          <w:bCs/>
          <w:sz w:val="24"/>
        </w:rPr>
        <w:t>)</w:t>
      </w:r>
    </w:p>
    <w:p w14:paraId="3ADA391A" w14:textId="1C195C5B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E41D7C">
        <w:rPr>
          <w:rFonts w:ascii="Arial" w:hAnsi="Arial" w:cs="Arial"/>
          <w:b/>
          <w:bCs/>
          <w:sz w:val="24"/>
        </w:rPr>
        <w:t>Title:</w:t>
      </w:r>
      <w:r w:rsidRPr="00E41D7C">
        <w:rPr>
          <w:rFonts w:ascii="Arial" w:hAnsi="Arial" w:cs="Arial"/>
          <w:b/>
          <w:bCs/>
          <w:sz w:val="24"/>
        </w:rPr>
        <w:tab/>
      </w:r>
      <w:proofErr w:type="spellStart"/>
      <w:r w:rsidR="00FE7655" w:rsidRPr="00FE7655">
        <w:rPr>
          <w:rFonts w:ascii="Arial" w:hAnsi="Arial" w:cs="Arial"/>
          <w:b/>
          <w:bCs/>
          <w:sz w:val="24"/>
        </w:rPr>
        <w:t>pCR</w:t>
      </w:r>
      <w:proofErr w:type="spellEnd"/>
      <w:r w:rsidR="00FE7655" w:rsidRPr="00FE7655">
        <w:rPr>
          <w:rFonts w:ascii="Arial" w:hAnsi="Arial" w:cs="Arial"/>
          <w:b/>
          <w:bCs/>
          <w:sz w:val="24"/>
        </w:rPr>
        <w:t xml:space="preserve"> to TR 38.914 v0.2.0 with RAN #110 results for </w:t>
      </w:r>
      <w:r w:rsidR="001D31D9">
        <w:rPr>
          <w:rFonts w:ascii="Arial" w:hAnsi="Arial" w:cs="Arial"/>
          <w:b/>
          <w:bCs/>
          <w:sz w:val="24"/>
        </w:rPr>
        <w:t>Testing and Conformance Requirements</w:t>
      </w:r>
    </w:p>
    <w:p w14:paraId="60CD5F87" w14:textId="1DB1CB80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for:</w:t>
      </w:r>
      <w:r w:rsidRPr="009D5D74">
        <w:rPr>
          <w:rFonts w:ascii="Arial" w:hAnsi="Arial" w:cs="Arial"/>
          <w:b/>
          <w:bCs/>
          <w:sz w:val="24"/>
        </w:rPr>
        <w:tab/>
      </w:r>
      <w:r w:rsidR="00165985">
        <w:rPr>
          <w:rFonts w:ascii="Arial" w:hAnsi="Arial" w:cs="Arial"/>
          <w:b/>
          <w:bCs/>
          <w:sz w:val="24"/>
        </w:rPr>
        <w:t>Approval</w:t>
      </w:r>
    </w:p>
    <w:p w14:paraId="41D6AA04" w14:textId="28FDB925" w:rsidR="009113E8" w:rsidRPr="004F29C5" w:rsidRDefault="009113E8">
      <w:pPr>
        <w:pStyle w:val="Heading1"/>
        <w:rPr>
          <w:lang w:val="en-US"/>
        </w:rPr>
      </w:pPr>
      <w:r w:rsidRPr="009D5D74">
        <w:t>1</w:t>
      </w:r>
      <w:r w:rsidR="00D06115">
        <w:t xml:space="preserve"> </w:t>
      </w:r>
      <w:r w:rsidR="00D06115">
        <w:rPr>
          <w:lang w:val="en-US"/>
        </w:rPr>
        <w:t>List of the contribution</w:t>
      </w:r>
    </w:p>
    <w:p w14:paraId="47A07305" w14:textId="5DAFD397" w:rsidR="0037129C" w:rsidRDefault="0037129C" w:rsidP="000C1A1F">
      <w:pPr>
        <w:pStyle w:val="B1"/>
        <w:ind w:left="0" w:firstLine="0"/>
      </w:pPr>
    </w:p>
    <w:tbl>
      <w:tblPr>
        <w:tblStyle w:val="TableGrid"/>
        <w:tblW w:w="9968" w:type="dxa"/>
        <w:tblLook w:val="04A0" w:firstRow="1" w:lastRow="0" w:firstColumn="1" w:lastColumn="0" w:noHBand="0" w:noVBand="1"/>
      </w:tblPr>
      <w:tblGrid>
        <w:gridCol w:w="1345"/>
        <w:gridCol w:w="1360"/>
        <w:gridCol w:w="2046"/>
        <w:gridCol w:w="5217"/>
      </w:tblGrid>
      <w:tr w:rsidR="00D06115" w:rsidRPr="00D06115" w14:paraId="7CF826F9" w14:textId="137EBEDA" w:rsidTr="00D06115">
        <w:trPr>
          <w:trHeight w:val="230"/>
        </w:trPr>
        <w:tc>
          <w:tcPr>
            <w:tcW w:w="1345" w:type="dxa"/>
          </w:tcPr>
          <w:p w14:paraId="637EBC98" w14:textId="00F2CA6D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</w:rPr>
            </w:pPr>
            <w:proofErr w:type="spellStart"/>
            <w:r w:rsidRPr="00D06115">
              <w:rPr>
                <w:sz w:val="16"/>
                <w:szCs w:val="16"/>
              </w:rPr>
              <w:t>Tdoc</w:t>
            </w:r>
            <w:proofErr w:type="spellEnd"/>
            <w:r w:rsidRPr="00D0611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</w:tcPr>
          <w:p w14:paraId="10160424" w14:textId="0D96A9D6" w:rsidR="00D06115" w:rsidRPr="00D06115" w:rsidRDefault="00D06115" w:rsidP="00D06115">
            <w:pPr>
              <w:pStyle w:val="B1"/>
              <w:spacing w:after="0"/>
              <w:ind w:left="0" w:firstLine="0"/>
              <w:rPr>
                <w:color w:val="0070C0"/>
                <w:sz w:val="16"/>
                <w:szCs w:val="16"/>
              </w:rPr>
            </w:pPr>
            <w:r w:rsidRPr="00D06115">
              <w:rPr>
                <w:sz w:val="16"/>
                <w:szCs w:val="16"/>
              </w:rPr>
              <w:t>Title</w:t>
            </w:r>
          </w:p>
        </w:tc>
        <w:tc>
          <w:tcPr>
            <w:tcW w:w="2046" w:type="dxa"/>
          </w:tcPr>
          <w:p w14:paraId="37A9824A" w14:textId="71035923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</w:rPr>
            </w:pPr>
            <w:r w:rsidRPr="00D06115">
              <w:rPr>
                <w:sz w:val="16"/>
                <w:szCs w:val="16"/>
              </w:rPr>
              <w:t>Source</w:t>
            </w:r>
          </w:p>
        </w:tc>
        <w:tc>
          <w:tcPr>
            <w:tcW w:w="5217" w:type="dxa"/>
          </w:tcPr>
          <w:p w14:paraId="006C790E" w14:textId="4B24E0C1" w:rsidR="00D06115" w:rsidRPr="00D06115" w:rsidRDefault="00D06115" w:rsidP="00D06115">
            <w:pPr>
              <w:pStyle w:val="B1"/>
              <w:tabs>
                <w:tab w:val="left" w:pos="464"/>
              </w:tabs>
              <w:spacing w:after="0"/>
              <w:ind w:left="0" w:firstLine="0"/>
              <w:rPr>
                <w:sz w:val="16"/>
                <w:szCs w:val="16"/>
              </w:rPr>
            </w:pPr>
            <w:r w:rsidRPr="00D06115">
              <w:rPr>
                <w:sz w:val="16"/>
                <w:szCs w:val="16"/>
              </w:rPr>
              <w:tab/>
              <w:t>Note</w:t>
            </w:r>
          </w:p>
        </w:tc>
      </w:tr>
      <w:tr w:rsidR="00D06115" w:rsidRPr="00D06115" w14:paraId="16FB5A87" w14:textId="5C6CC8FA" w:rsidTr="00D06115">
        <w:trPr>
          <w:trHeight w:val="1623"/>
        </w:trPr>
        <w:tc>
          <w:tcPr>
            <w:tcW w:w="1345" w:type="dxa"/>
          </w:tcPr>
          <w:p w14:paraId="158DDF9A" w14:textId="164E5169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RP-253066</w:t>
            </w:r>
          </w:p>
        </w:tc>
        <w:tc>
          <w:tcPr>
            <w:tcW w:w="1360" w:type="dxa"/>
          </w:tcPr>
          <w:p w14:paraId="7EC7DBA7" w14:textId="7414D0B6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A New UE Capability Framework for 6G</w:t>
            </w:r>
          </w:p>
        </w:tc>
        <w:tc>
          <w:tcPr>
            <w:tcW w:w="2046" w:type="dxa"/>
          </w:tcPr>
          <w:p w14:paraId="54428529" w14:textId="23EF0602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AT&amp;T, Deutsche Telekom, Ericsson, KT Corp., Nokia, NTT Docomo, Orange, Panasonic, SK Telecom, Spark NZ, Telecom Italia, Telstra, T-Mobile USA, Verizon, Viavi, Vodafone, Xiaomi</w:t>
            </w:r>
          </w:p>
        </w:tc>
        <w:tc>
          <w:tcPr>
            <w:tcW w:w="5217" w:type="dxa"/>
          </w:tcPr>
          <w:p w14:paraId="4790F835" w14:textId="77777777" w:rsidR="00D06115" w:rsidRP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A globally aligned and normatively specified procedure should ensure features are not just declared as mandatory, but deployment of these (and other features) is tracked in 3GPP with a binding procedure for both the network and the user equipment.</w:t>
            </w:r>
          </w:p>
          <w:p w14:paraId="7FB02370" w14:textId="77777777" w:rsidR="00D06115" w:rsidRP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</w:p>
          <w:p w14:paraId="1F8EF1B5" w14:textId="77777777" w:rsidR="00D06115" w:rsidRP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Basic feature groups should be defined to ensure implementation, certification, and deployment of large numbers of features as components of a single feature group, rather than specifying a myriad of individual feature groups for a small number, and often a single component. These basic feature groups together define a meaningful, minimum set of features that are globally aligned among operators.</w:t>
            </w:r>
          </w:p>
          <w:p w14:paraId="5467162E" w14:textId="77777777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  <w:lang w:val="en-US"/>
              </w:rPr>
            </w:pPr>
          </w:p>
        </w:tc>
      </w:tr>
      <w:tr w:rsidR="00D06115" w:rsidRPr="00D06115" w14:paraId="2CD75377" w14:textId="77777777" w:rsidTr="00D06115">
        <w:trPr>
          <w:trHeight w:val="795"/>
        </w:trPr>
        <w:tc>
          <w:tcPr>
            <w:tcW w:w="1345" w:type="dxa"/>
          </w:tcPr>
          <w:p w14:paraId="7D334A08" w14:textId="23C63DDD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RP-253150</w:t>
            </w:r>
          </w:p>
        </w:tc>
        <w:tc>
          <w:tcPr>
            <w:tcW w:w="1360" w:type="dxa"/>
          </w:tcPr>
          <w:p w14:paraId="33AC0AEB" w14:textId="0740178A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Testing and Conformance Considerations</w:t>
            </w:r>
          </w:p>
        </w:tc>
        <w:tc>
          <w:tcPr>
            <w:tcW w:w="2046" w:type="dxa"/>
          </w:tcPr>
          <w:p w14:paraId="6A2BB681" w14:textId="40D3AADA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MediaTek Inc.</w:t>
            </w:r>
          </w:p>
        </w:tc>
        <w:tc>
          <w:tcPr>
            <w:tcW w:w="5217" w:type="dxa"/>
          </w:tcPr>
          <w:p w14:paraId="01CBE10C" w14:textId="4C92CB14" w:rsidR="00D06115" w:rsidRP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Conformance WI should be submitted subject to clear commercial / deployment plan</w:t>
            </w:r>
          </w:p>
          <w:p w14:paraId="058549E0" w14:textId="77777777" w:rsidR="00D06115" w:rsidRPr="00D06115" w:rsidRDefault="00D06115" w:rsidP="00D06115">
            <w:pPr>
              <w:pStyle w:val="B1"/>
              <w:spacing w:after="0"/>
              <w:ind w:left="284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• Stricter WI support to be explored e.g. including at least one of each of {infra, device, MNO, test equipment}</w:t>
            </w:r>
          </w:p>
          <w:p w14:paraId="656FD8E9" w14:textId="77777777" w:rsidR="00D06115" w:rsidRPr="00D06115" w:rsidRDefault="00D06115" w:rsidP="00D06115">
            <w:pPr>
              <w:pStyle w:val="B1"/>
              <w:spacing w:after="0"/>
              <w:ind w:left="284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• NOTE: Upstream control (i.e. Feature WI approval and definition) can already help</w:t>
            </w:r>
          </w:p>
          <w:p w14:paraId="0EE15EE0" w14:textId="77777777" w:rsidR="00D06115" w:rsidRPr="00D06115" w:rsidRDefault="00D06115" w:rsidP="00D06115">
            <w:pPr>
              <w:pStyle w:val="B1"/>
              <w:spacing w:after="0"/>
              <w:ind w:left="284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• 6G: the level of support is expected to be fine. A strong focus is required on Day-1 commercial needs</w:t>
            </w:r>
          </w:p>
          <w:p w14:paraId="7033470E" w14:textId="77777777" w:rsid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</w:p>
          <w:p w14:paraId="77016959" w14:textId="032CFEB0" w:rsidR="00D06115" w:rsidRP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Band/Band Combinations: focus on clear commercial / deployment plan</w:t>
            </w:r>
          </w:p>
          <w:p w14:paraId="0C338175" w14:textId="77777777" w:rsidR="00D06115" w:rsidRPr="00D06115" w:rsidRDefault="00D06115" w:rsidP="00D06115">
            <w:pPr>
              <w:pStyle w:val="B1"/>
              <w:spacing w:after="0"/>
              <w:ind w:left="284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• Ongoing RAN4 exercise expected to help</w:t>
            </w:r>
          </w:p>
          <w:p w14:paraId="647AF967" w14:textId="77777777" w:rsid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</w:p>
          <w:p w14:paraId="2EFA1E3A" w14:textId="2221BBC3" w:rsidR="00D06115" w:rsidRP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Consider the full protocol stack (i.e. service or procedure) to simplify tests</w:t>
            </w:r>
          </w:p>
          <w:p w14:paraId="23CD608F" w14:textId="77777777" w:rsid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</w:p>
          <w:p w14:paraId="4C665DCD" w14:textId="53028C4E" w:rsidR="00D06115" w:rsidRP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Ensure diligent review to avoid redundant tests in different parts</w:t>
            </w:r>
          </w:p>
          <w:p w14:paraId="0E296D4C" w14:textId="77777777" w:rsidR="00D06115" w:rsidRP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Avoid duplicating tests for the same functionality between RATs i.e. one test for all applicable RATs</w:t>
            </w:r>
          </w:p>
          <w:p w14:paraId="7152565A" w14:textId="77777777" w:rsid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</w:p>
          <w:p w14:paraId="0F6A9473" w14:textId="7EB498AE" w:rsidR="00D06115" w:rsidRP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 xml:space="preserve">When the </w:t>
            </w:r>
            <w:proofErr w:type="spellStart"/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Rel</w:t>
            </w:r>
            <w:proofErr w:type="spellEnd"/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 xml:space="preserve">-X WI is not completed and before considering any Rel-X+1 </w:t>
            </w:r>
            <w:proofErr w:type="spellStart"/>
            <w:r>
              <w:rPr>
                <w:rFonts w:ascii="Aptos Narrow" w:hAnsi="Aptos Narrow"/>
                <w:color w:val="000000"/>
                <w:sz w:val="16"/>
                <w:szCs w:val="16"/>
              </w:rPr>
              <w:t>W</w:t>
            </w: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I_Enh</w:t>
            </w:r>
            <w:proofErr w:type="spellEnd"/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 xml:space="preserve">, it should be </w:t>
            </w:r>
            <w:proofErr w:type="gramStart"/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consider</w:t>
            </w:r>
            <w:proofErr w:type="gramEnd"/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 xml:space="preserve"> to either stop or finalize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Rel</w:t>
            </w:r>
            <w:proofErr w:type="spellEnd"/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-X WI</w:t>
            </w:r>
          </w:p>
          <w:p w14:paraId="2A056A9A" w14:textId="06CDB4D5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Clear definition of what is required and what is not</w:t>
            </w:r>
          </w:p>
        </w:tc>
      </w:tr>
      <w:tr w:rsidR="00D06115" w:rsidRPr="00D06115" w14:paraId="33854374" w14:textId="77777777" w:rsidTr="00D06115">
        <w:trPr>
          <w:trHeight w:val="1093"/>
        </w:trPr>
        <w:tc>
          <w:tcPr>
            <w:tcW w:w="1345" w:type="dxa"/>
          </w:tcPr>
          <w:p w14:paraId="5BA9B493" w14:textId="134E3CFF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RP-253201</w:t>
            </w:r>
          </w:p>
        </w:tc>
        <w:tc>
          <w:tcPr>
            <w:tcW w:w="1360" w:type="dxa"/>
          </w:tcPr>
          <w:p w14:paraId="18815C06" w14:textId="3B86C746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Discussion on testing and conformance requirements</w:t>
            </w:r>
          </w:p>
        </w:tc>
        <w:tc>
          <w:tcPr>
            <w:tcW w:w="2046" w:type="dxa"/>
          </w:tcPr>
          <w:p w14:paraId="35B405E2" w14:textId="3C978A98" w:rsidR="00D06115" w:rsidRPr="00D06115" w:rsidRDefault="00D06115" w:rsidP="00D06115">
            <w:pPr>
              <w:pStyle w:val="B1"/>
              <w:spacing w:after="0"/>
              <w:ind w:left="0" w:firstLine="0"/>
              <w:rPr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 xml:space="preserve">ZTE Corporation, </w:t>
            </w:r>
            <w:proofErr w:type="spellStart"/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5217" w:type="dxa"/>
          </w:tcPr>
          <w:p w14:paraId="1592980F" w14:textId="7589669D" w:rsidR="00D06115" w:rsidRP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 xml:space="preserve">Conformance requirements shall be defined for </w:t>
            </w:r>
            <w:r w:rsidRPr="00D06115">
              <w:rPr>
                <w:rFonts w:ascii="Aptos Narrow" w:hAnsi="Aptos Narrow" w:hint="eastAsia"/>
                <w:color w:val="000000"/>
                <w:sz w:val="16"/>
                <w:szCs w:val="16"/>
              </w:rPr>
              <w:t>6GR</w:t>
            </w: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 xml:space="preserve"> on all </w:t>
            </w:r>
            <w:r w:rsidRPr="00D06115">
              <w:rPr>
                <w:rFonts w:ascii="Aptos Narrow" w:hAnsi="Aptos Narrow" w:hint="eastAsia"/>
                <w:color w:val="000000"/>
                <w:sz w:val="16"/>
                <w:szCs w:val="16"/>
              </w:rPr>
              <w:t>specified</w:t>
            </w: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 xml:space="preserve"> bands</w:t>
            </w:r>
          </w:p>
          <w:p w14:paraId="48787273" w14:textId="77777777" w:rsid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</w:p>
          <w:p w14:paraId="56526F50" w14:textId="1996C7B7" w:rsidR="00D06115" w:rsidRPr="00D06115" w:rsidRDefault="00D06115" w:rsidP="00D06115">
            <w:pPr>
              <w:pStyle w:val="B1"/>
              <w:spacing w:after="0"/>
              <w:ind w:left="0" w:firstLine="0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 xml:space="preserve">Features/components of </w:t>
            </w:r>
            <w:r w:rsidRPr="00D06115">
              <w:rPr>
                <w:rFonts w:ascii="Aptos Narrow" w:hAnsi="Aptos Narrow" w:hint="eastAsia"/>
                <w:color w:val="000000"/>
                <w:sz w:val="16"/>
                <w:szCs w:val="16"/>
              </w:rPr>
              <w:t>6GR</w:t>
            </w: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 xml:space="preserve"> shall be designed in such a way that it is feasible to define test specifications for these features/components for both UE and BS on all</w:t>
            </w:r>
            <w:r w:rsidRPr="00D06115">
              <w:rPr>
                <w:rFonts w:ascii="Aptos Narrow" w:hAnsi="Aptos Narrow" w:hint="eastAsia"/>
                <w:color w:val="000000"/>
                <w:sz w:val="16"/>
                <w:szCs w:val="16"/>
              </w:rPr>
              <w:t xml:space="preserve"> specified</w:t>
            </w:r>
            <w:r w:rsidRPr="00D06115">
              <w:rPr>
                <w:rFonts w:ascii="Aptos Narrow" w:hAnsi="Aptos Narrow"/>
                <w:color w:val="000000"/>
                <w:sz w:val="16"/>
                <w:szCs w:val="16"/>
              </w:rPr>
              <w:t xml:space="preserve"> bands</w:t>
            </w:r>
          </w:p>
        </w:tc>
      </w:tr>
    </w:tbl>
    <w:p w14:paraId="7F323893" w14:textId="77777777" w:rsidR="0037129C" w:rsidRDefault="0037129C" w:rsidP="000C1A1F">
      <w:pPr>
        <w:pStyle w:val="B1"/>
        <w:ind w:left="0" w:firstLine="0"/>
      </w:pPr>
    </w:p>
    <w:p w14:paraId="23F2866C" w14:textId="072992F8" w:rsidR="00153BB5" w:rsidRDefault="00FF350E" w:rsidP="00D12444">
      <w:pPr>
        <w:pStyle w:val="Heading1"/>
        <w:rPr>
          <w:lang w:val="en-US"/>
        </w:rPr>
      </w:pPr>
      <w:r w:rsidRPr="004F29C5">
        <w:rPr>
          <w:lang w:val="en-US"/>
        </w:rPr>
        <w:t>2</w:t>
      </w:r>
      <w:r w:rsidR="009113E8" w:rsidRPr="004F29C5">
        <w:rPr>
          <w:lang w:val="en-US"/>
        </w:rPr>
        <w:tab/>
      </w:r>
      <w:bookmarkStart w:id="1" w:name="_Hlk527071819"/>
      <w:r w:rsidR="008001B1">
        <w:rPr>
          <w:lang w:val="en-US"/>
        </w:rPr>
        <w:t>Discussion</w:t>
      </w:r>
    </w:p>
    <w:p w14:paraId="114B07AE" w14:textId="78BFC541" w:rsidR="0037129C" w:rsidRDefault="0037129C" w:rsidP="0037129C">
      <w:pPr>
        <w:pStyle w:val="Heading2"/>
      </w:pPr>
      <w:r>
        <w:rPr>
          <w:lang w:val="en-US"/>
        </w:rPr>
        <w:t>2.1</w:t>
      </w:r>
      <w:r>
        <w:rPr>
          <w:lang w:val="en-US"/>
        </w:rPr>
        <w:tab/>
      </w:r>
      <w:r w:rsidR="007F6B6F" w:rsidRPr="007F6B6F">
        <w:t>A New UE Capability Framework for 6G</w:t>
      </w:r>
    </w:p>
    <w:p w14:paraId="6CCE68C8" w14:textId="77777777" w:rsidR="007F6B6F" w:rsidRPr="007F6B6F" w:rsidRDefault="007F6B6F" w:rsidP="007F6B6F">
      <w:pPr>
        <w:rPr>
          <w:sz w:val="24"/>
          <w:szCs w:val="24"/>
        </w:rPr>
      </w:pPr>
    </w:p>
    <w:p w14:paraId="3F7437FB" w14:textId="7490FE61" w:rsidR="00992A6D" w:rsidRPr="00C66470" w:rsidRDefault="00C66470" w:rsidP="007F6B6F">
      <w:pPr>
        <w:pStyle w:val="B1"/>
        <w:spacing w:after="0"/>
        <w:ind w:left="0" w:firstLine="0"/>
        <w:rPr>
          <w:rFonts w:ascii="Aptos Narrow" w:hAnsi="Aptos Narrow"/>
          <w:color w:val="000000"/>
          <w:sz w:val="24"/>
          <w:szCs w:val="24"/>
        </w:rPr>
      </w:pPr>
      <w:r w:rsidRPr="00C66470">
        <w:rPr>
          <w:rFonts w:ascii="Aptos Narrow" w:hAnsi="Aptos Narrow"/>
          <w:color w:val="000000"/>
        </w:rPr>
        <w:lastRenderedPageBreak/>
        <w:t>RP-253066</w:t>
      </w:r>
      <w:r w:rsidRPr="00C66470">
        <w:rPr>
          <w:rFonts w:ascii="Aptos Narrow" w:hAnsi="Aptos Narrow"/>
          <w:color w:val="000000"/>
        </w:rPr>
        <w:t>:</w:t>
      </w:r>
    </w:p>
    <w:p w14:paraId="0952A18A" w14:textId="02120F8A" w:rsidR="007F6B6F" w:rsidRPr="007F6B6F" w:rsidRDefault="007F6B6F" w:rsidP="00992A6D">
      <w:pPr>
        <w:pStyle w:val="B1"/>
        <w:numPr>
          <w:ilvl w:val="0"/>
          <w:numId w:val="38"/>
        </w:numPr>
        <w:spacing w:after="0"/>
        <w:rPr>
          <w:rFonts w:ascii="Aptos Narrow" w:hAnsi="Aptos Narrow"/>
          <w:color w:val="000000"/>
          <w:sz w:val="21"/>
          <w:szCs w:val="21"/>
        </w:rPr>
      </w:pPr>
      <w:r w:rsidRPr="00D06115">
        <w:rPr>
          <w:rFonts w:ascii="Aptos Narrow" w:hAnsi="Aptos Narrow"/>
          <w:color w:val="000000"/>
          <w:sz w:val="21"/>
          <w:szCs w:val="21"/>
        </w:rPr>
        <w:t>A globally aligned and normatively specified procedure should ensure features are not just declared as mandatory, but deployment of these (and other features) is tracked in 3GPP with a binding procedure for both the network and the user equipment.</w:t>
      </w:r>
    </w:p>
    <w:p w14:paraId="420BD71E" w14:textId="77777777" w:rsidR="007F6B6F" w:rsidRPr="00D06115" w:rsidRDefault="007F6B6F" w:rsidP="007F6B6F">
      <w:pPr>
        <w:pStyle w:val="B1"/>
        <w:spacing w:after="0"/>
        <w:ind w:left="0" w:firstLine="0"/>
        <w:rPr>
          <w:rFonts w:ascii="Aptos Narrow" w:hAnsi="Aptos Narrow"/>
          <w:color w:val="000000"/>
          <w:sz w:val="21"/>
          <w:szCs w:val="21"/>
        </w:rPr>
      </w:pPr>
    </w:p>
    <w:p w14:paraId="5B486546" w14:textId="77777777" w:rsidR="007F6B6F" w:rsidRPr="00D06115" w:rsidRDefault="007F6B6F" w:rsidP="00992A6D">
      <w:pPr>
        <w:pStyle w:val="B1"/>
        <w:numPr>
          <w:ilvl w:val="0"/>
          <w:numId w:val="38"/>
        </w:numPr>
        <w:spacing w:after="0"/>
        <w:rPr>
          <w:rFonts w:ascii="Aptos Narrow" w:hAnsi="Aptos Narrow"/>
          <w:color w:val="000000"/>
          <w:sz w:val="21"/>
          <w:szCs w:val="21"/>
        </w:rPr>
      </w:pPr>
      <w:r w:rsidRPr="00D06115">
        <w:rPr>
          <w:rFonts w:ascii="Aptos Narrow" w:hAnsi="Aptos Narrow"/>
          <w:color w:val="000000"/>
          <w:sz w:val="21"/>
          <w:szCs w:val="21"/>
        </w:rPr>
        <w:t>Basic feature groups should be defined to ensure implementation, certification, and deployment of large numbers of features as components of a single feature group, rather than specifying a myriad of individual feature groups for a small number, and often a single component. These basic feature groups together define a meaningful, minimum set of features that are globally aligned among operators.</w:t>
      </w:r>
    </w:p>
    <w:p w14:paraId="241C2052" w14:textId="77777777" w:rsidR="007F6B6F" w:rsidRDefault="007F6B6F" w:rsidP="007F6B6F"/>
    <w:p w14:paraId="34CF6603" w14:textId="11B87487" w:rsidR="00C66470" w:rsidRPr="00E7135F" w:rsidRDefault="00C66470" w:rsidP="007F6B6F">
      <w:pPr>
        <w:rPr>
          <w:b/>
          <w:bCs/>
          <w:sz w:val="28"/>
          <w:szCs w:val="28"/>
        </w:rPr>
      </w:pPr>
      <w:r w:rsidRPr="00E7135F">
        <w:rPr>
          <w:b/>
          <w:bCs/>
          <w:sz w:val="28"/>
          <w:szCs w:val="28"/>
        </w:rPr>
        <w:t>Proposal:</w:t>
      </w:r>
    </w:p>
    <w:p w14:paraId="3F7155A6" w14:textId="283BD3CF" w:rsidR="002114AA" w:rsidRPr="002F6AB5" w:rsidRDefault="002114AA" w:rsidP="002F6AB5">
      <w:pPr>
        <w:rPr>
          <w:sz w:val="28"/>
          <w:szCs w:val="28"/>
        </w:rPr>
      </w:pPr>
    </w:p>
    <w:p w14:paraId="0650399F" w14:textId="77777777" w:rsidR="002F6AB5" w:rsidRDefault="002F6AB5" w:rsidP="002F6AB5">
      <w:pPr>
        <w:pStyle w:val="ListParagraph"/>
        <w:numPr>
          <w:ilvl w:val="0"/>
          <w:numId w:val="39"/>
        </w:numPr>
        <w:rPr>
          <w:sz w:val="28"/>
          <w:szCs w:val="28"/>
        </w:rPr>
      </w:pPr>
      <w:r w:rsidRPr="00CE135F">
        <w:rPr>
          <w:sz w:val="28"/>
          <w:szCs w:val="28"/>
        </w:rPr>
        <w:t>Further study the necessity and feasibility on how to define 6G feature/feature group with aiming to define minimum set of features that are globally aligned among operators</w:t>
      </w:r>
    </w:p>
    <w:p w14:paraId="570C1A0D" w14:textId="77777777" w:rsidR="002F6AB5" w:rsidRPr="002F6AB5" w:rsidRDefault="002F6AB5" w:rsidP="002F6AB5">
      <w:pPr>
        <w:pStyle w:val="ListParagraph"/>
        <w:ind w:left="1440"/>
        <w:rPr>
          <w:sz w:val="28"/>
          <w:szCs w:val="28"/>
        </w:rPr>
      </w:pPr>
    </w:p>
    <w:p w14:paraId="3B04A193" w14:textId="5F3453C6" w:rsidR="002114AA" w:rsidRPr="002114AA" w:rsidRDefault="002F6AB5" w:rsidP="002114AA">
      <w:pPr>
        <w:rPr>
          <w:sz w:val="40"/>
          <w:szCs w:val="40"/>
        </w:rPr>
      </w:pPr>
      <w:r w:rsidRPr="002F6AB5">
        <w:rPr>
          <w:sz w:val="40"/>
          <w:szCs w:val="40"/>
          <w:highlight w:val="green"/>
        </w:rPr>
        <w:t>Agreement:</w:t>
      </w:r>
    </w:p>
    <w:p w14:paraId="1AD27BF5" w14:textId="1D9D6814" w:rsidR="00C66470" w:rsidRPr="002F6AB5" w:rsidRDefault="00C66470" w:rsidP="00CE135F">
      <w:pPr>
        <w:pStyle w:val="ListParagraph"/>
        <w:numPr>
          <w:ilvl w:val="0"/>
          <w:numId w:val="39"/>
        </w:numPr>
        <w:rPr>
          <w:sz w:val="40"/>
          <w:szCs w:val="40"/>
        </w:rPr>
      </w:pPr>
      <w:r w:rsidRPr="002F6AB5">
        <w:rPr>
          <w:sz w:val="40"/>
          <w:szCs w:val="40"/>
        </w:rPr>
        <w:t xml:space="preserve">Further study the </w:t>
      </w:r>
      <w:r w:rsidRPr="002F6AB5">
        <w:rPr>
          <w:sz w:val="40"/>
          <w:szCs w:val="40"/>
        </w:rPr>
        <w:t xml:space="preserve">necessity and </w:t>
      </w:r>
      <w:r w:rsidRPr="002F6AB5">
        <w:rPr>
          <w:sz w:val="40"/>
          <w:szCs w:val="40"/>
        </w:rPr>
        <w:t>feasibility</w:t>
      </w:r>
      <w:r w:rsidR="00E7135F" w:rsidRPr="002F6AB5">
        <w:rPr>
          <w:sz w:val="40"/>
          <w:szCs w:val="40"/>
        </w:rPr>
        <w:t xml:space="preserve"> on </w:t>
      </w:r>
      <w:r w:rsidRPr="002F6AB5">
        <w:rPr>
          <w:sz w:val="40"/>
          <w:szCs w:val="40"/>
        </w:rPr>
        <w:t xml:space="preserve">how to </w:t>
      </w:r>
      <w:r w:rsidR="002114AA" w:rsidRPr="002F6AB5">
        <w:rPr>
          <w:sz w:val="40"/>
          <w:szCs w:val="40"/>
        </w:rPr>
        <w:t>improve</w:t>
      </w:r>
      <w:r w:rsidRPr="002F6AB5">
        <w:rPr>
          <w:sz w:val="40"/>
          <w:szCs w:val="40"/>
        </w:rPr>
        <w:t xml:space="preserve"> </w:t>
      </w:r>
      <w:r w:rsidR="002114AA" w:rsidRPr="002F6AB5">
        <w:rPr>
          <w:sz w:val="40"/>
          <w:szCs w:val="40"/>
        </w:rPr>
        <w:t xml:space="preserve">the deployment and </w:t>
      </w:r>
      <w:proofErr w:type="spellStart"/>
      <w:r w:rsidR="002114AA" w:rsidRPr="002F6AB5">
        <w:rPr>
          <w:sz w:val="40"/>
          <w:szCs w:val="40"/>
        </w:rPr>
        <w:t>IoDT</w:t>
      </w:r>
      <w:proofErr w:type="spellEnd"/>
      <w:r w:rsidR="002114AA" w:rsidRPr="002F6AB5">
        <w:rPr>
          <w:sz w:val="40"/>
          <w:szCs w:val="40"/>
        </w:rPr>
        <w:t xml:space="preserve"> availability</w:t>
      </w:r>
      <w:r w:rsidR="00892F79" w:rsidRPr="002F6AB5">
        <w:rPr>
          <w:sz w:val="40"/>
          <w:szCs w:val="40"/>
        </w:rPr>
        <w:t xml:space="preserve"> [end to end]</w:t>
      </w:r>
      <w:r w:rsidR="00CE135F" w:rsidRPr="002F6AB5">
        <w:rPr>
          <w:sz w:val="40"/>
          <w:szCs w:val="40"/>
        </w:rPr>
        <w:t xml:space="preserve">, which aims </w:t>
      </w:r>
      <w:r w:rsidRPr="002F6AB5">
        <w:rPr>
          <w:sz w:val="40"/>
          <w:szCs w:val="40"/>
        </w:rPr>
        <w:t>to ensure th</w:t>
      </w:r>
      <w:r w:rsidRPr="002F6AB5">
        <w:rPr>
          <w:sz w:val="40"/>
          <w:szCs w:val="40"/>
        </w:rPr>
        <w:t xml:space="preserve">e </w:t>
      </w:r>
      <w:r w:rsidR="001523A5" w:rsidRPr="002F6AB5">
        <w:rPr>
          <w:rFonts w:hint="eastAsia"/>
          <w:sz w:val="40"/>
          <w:szCs w:val="40"/>
          <w:lang w:eastAsia="zh-CN"/>
        </w:rPr>
        <w:t>de</w:t>
      </w:r>
      <w:proofErr w:type="spellStart"/>
      <w:r w:rsidR="001523A5" w:rsidRPr="002F6AB5">
        <w:rPr>
          <w:sz w:val="40"/>
          <w:szCs w:val="40"/>
          <w:lang w:val="en-US" w:eastAsia="zh-CN"/>
        </w:rPr>
        <w:t>ployment</w:t>
      </w:r>
      <w:proofErr w:type="spellEnd"/>
      <w:r w:rsidR="001523A5" w:rsidRPr="002F6AB5">
        <w:rPr>
          <w:sz w:val="40"/>
          <w:szCs w:val="40"/>
          <w:lang w:val="en-US" w:eastAsia="zh-CN"/>
        </w:rPr>
        <w:t xml:space="preserve"> of </w:t>
      </w:r>
      <w:r w:rsidR="00592344" w:rsidRPr="002F6AB5">
        <w:rPr>
          <w:sz w:val="40"/>
          <w:szCs w:val="40"/>
          <w:lang w:val="en-US" w:eastAsia="zh-CN"/>
        </w:rPr>
        <w:t xml:space="preserve">at least </w:t>
      </w:r>
      <w:r w:rsidR="001523A5" w:rsidRPr="002F6AB5">
        <w:rPr>
          <w:sz w:val="40"/>
          <w:szCs w:val="40"/>
          <w:lang w:val="en-US" w:eastAsia="zh-CN"/>
        </w:rPr>
        <w:t>the</w:t>
      </w:r>
      <w:r w:rsidRPr="002F6AB5">
        <w:rPr>
          <w:sz w:val="40"/>
          <w:szCs w:val="40"/>
        </w:rPr>
        <w:t xml:space="preserve"> </w:t>
      </w:r>
      <w:r w:rsidR="00592344" w:rsidRPr="002F6AB5">
        <w:rPr>
          <w:sz w:val="40"/>
          <w:szCs w:val="40"/>
        </w:rPr>
        <w:t xml:space="preserve">mandatory </w:t>
      </w:r>
      <w:r w:rsidRPr="002F6AB5">
        <w:rPr>
          <w:sz w:val="40"/>
          <w:szCs w:val="40"/>
        </w:rPr>
        <w:t>features by both the network and the UE.</w:t>
      </w:r>
    </w:p>
    <w:p w14:paraId="1B982555" w14:textId="5FE43B64" w:rsidR="00592344" w:rsidRPr="002F6AB5" w:rsidRDefault="00592344" w:rsidP="00592344">
      <w:pPr>
        <w:pStyle w:val="ListParagraph"/>
        <w:numPr>
          <w:ilvl w:val="1"/>
          <w:numId w:val="39"/>
        </w:numPr>
        <w:rPr>
          <w:sz w:val="40"/>
          <w:szCs w:val="40"/>
        </w:rPr>
      </w:pPr>
      <w:r w:rsidRPr="002F6AB5">
        <w:rPr>
          <w:sz w:val="40"/>
          <w:szCs w:val="40"/>
        </w:rPr>
        <w:t xml:space="preserve">The context of 6G mandatory features will be part of the study. </w:t>
      </w:r>
    </w:p>
    <w:p w14:paraId="287362EA" w14:textId="4FC06FC3" w:rsidR="00592344" w:rsidRPr="002F6AB5" w:rsidRDefault="00592344" w:rsidP="00592344">
      <w:pPr>
        <w:pStyle w:val="ListParagraph"/>
        <w:numPr>
          <w:ilvl w:val="1"/>
          <w:numId w:val="39"/>
        </w:numPr>
        <w:rPr>
          <w:sz w:val="40"/>
          <w:szCs w:val="40"/>
        </w:rPr>
      </w:pPr>
      <w:r w:rsidRPr="002F6AB5">
        <w:rPr>
          <w:sz w:val="40"/>
          <w:szCs w:val="40"/>
        </w:rPr>
        <w:t xml:space="preserve">It is FFS how to extend the outcome of this study to optional features.  </w:t>
      </w:r>
    </w:p>
    <w:p w14:paraId="348D1601" w14:textId="77777777" w:rsidR="00CE135F" w:rsidRPr="00CE135F" w:rsidRDefault="00CE135F" w:rsidP="00CE135F">
      <w:pPr>
        <w:rPr>
          <w:sz w:val="28"/>
          <w:szCs w:val="28"/>
        </w:rPr>
      </w:pPr>
    </w:p>
    <w:p w14:paraId="2E4B4A50" w14:textId="77777777" w:rsidR="00CE135F" w:rsidRPr="00CE135F" w:rsidRDefault="00CE135F" w:rsidP="00CE135F">
      <w:pPr>
        <w:rPr>
          <w:sz w:val="28"/>
          <w:szCs w:val="28"/>
        </w:rPr>
      </w:pPr>
    </w:p>
    <w:p w14:paraId="504FD6F5" w14:textId="5A7F0276" w:rsidR="00CE135F" w:rsidRPr="00CE135F" w:rsidRDefault="00CE135F" w:rsidP="00CE135F">
      <w:pPr>
        <w:rPr>
          <w:sz w:val="28"/>
          <w:szCs w:val="28"/>
        </w:rPr>
      </w:pPr>
      <w:r>
        <w:rPr>
          <w:sz w:val="28"/>
          <w:szCs w:val="28"/>
        </w:rPr>
        <w:t>Huawei: the first bullet should have been addressed in one of RAN2 chair’s proposal</w:t>
      </w:r>
    </w:p>
    <w:p w14:paraId="28ACBE45" w14:textId="633B5599" w:rsidR="00992A6D" w:rsidRDefault="00992A6D" w:rsidP="00992A6D">
      <w:pPr>
        <w:pStyle w:val="Heading2"/>
      </w:pPr>
      <w:r>
        <w:rPr>
          <w:lang w:val="en-US"/>
        </w:rPr>
        <w:t>2.</w:t>
      </w:r>
      <w:r>
        <w:rPr>
          <w:lang w:val="en-US"/>
        </w:rPr>
        <w:t>2</w:t>
      </w:r>
      <w:r>
        <w:rPr>
          <w:lang w:val="en-US"/>
        </w:rPr>
        <w:tab/>
      </w:r>
      <w:r>
        <w:t>Test and conformance requirements</w:t>
      </w:r>
    </w:p>
    <w:bookmarkEnd w:id="1"/>
    <w:p w14:paraId="4E095814" w14:textId="7EA2AD0E" w:rsidR="0037129C" w:rsidRDefault="0037129C" w:rsidP="00FF0623">
      <w:p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</w:p>
    <w:p w14:paraId="45A34ABD" w14:textId="18719C48" w:rsidR="001008AB" w:rsidRPr="001008AB" w:rsidRDefault="001008AB" w:rsidP="00FF0623">
      <w:pPr>
        <w:overflowPunct w:val="0"/>
        <w:autoSpaceDE w:val="0"/>
        <w:autoSpaceDN w:val="0"/>
        <w:adjustRightInd w:val="0"/>
        <w:textAlignment w:val="baseline"/>
        <w:rPr>
          <w:b/>
          <w:bCs/>
          <w:sz w:val="28"/>
          <w:szCs w:val="28"/>
        </w:rPr>
      </w:pPr>
      <w:r w:rsidRPr="001008AB">
        <w:rPr>
          <w:b/>
          <w:bCs/>
          <w:sz w:val="28"/>
          <w:szCs w:val="28"/>
        </w:rPr>
        <w:t>Proposal:</w:t>
      </w:r>
    </w:p>
    <w:p w14:paraId="364D1384" w14:textId="0EA33C05" w:rsidR="001008AB" w:rsidRPr="001008AB" w:rsidRDefault="001008AB" w:rsidP="001008AB">
      <w:pPr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1008AB">
        <w:rPr>
          <w:sz w:val="28"/>
          <w:szCs w:val="28"/>
        </w:rPr>
        <w:t>-</w:t>
      </w:r>
      <w:r w:rsidRPr="001008AB">
        <w:rPr>
          <w:sz w:val="28"/>
          <w:szCs w:val="28"/>
        </w:rPr>
        <w:tab/>
        <w:t xml:space="preserve">Conformance requirements shall be defined for </w:t>
      </w:r>
      <w:r w:rsidRPr="001008AB">
        <w:rPr>
          <w:sz w:val="28"/>
          <w:szCs w:val="28"/>
        </w:rPr>
        <w:t>6GR</w:t>
      </w:r>
      <w:r w:rsidRPr="001008AB">
        <w:rPr>
          <w:sz w:val="28"/>
          <w:szCs w:val="28"/>
        </w:rPr>
        <w:t xml:space="preserve"> on all deployment bands</w:t>
      </w:r>
    </w:p>
    <w:p w14:paraId="676F5CEE" w14:textId="5E3F00AE" w:rsidR="001008AB" w:rsidRPr="001008AB" w:rsidRDefault="001008AB" w:rsidP="001008AB">
      <w:pPr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1008AB">
        <w:rPr>
          <w:sz w:val="28"/>
          <w:szCs w:val="28"/>
        </w:rPr>
        <w:lastRenderedPageBreak/>
        <w:t>-</w:t>
      </w:r>
      <w:r w:rsidRPr="001008AB">
        <w:rPr>
          <w:sz w:val="28"/>
          <w:szCs w:val="28"/>
        </w:rPr>
        <w:tab/>
        <w:t xml:space="preserve">Features/components of </w:t>
      </w:r>
      <w:r w:rsidR="00910B08">
        <w:rPr>
          <w:sz w:val="28"/>
          <w:szCs w:val="28"/>
        </w:rPr>
        <w:t>6GR</w:t>
      </w:r>
      <w:r w:rsidRPr="001008AB">
        <w:rPr>
          <w:sz w:val="28"/>
          <w:szCs w:val="28"/>
        </w:rPr>
        <w:t xml:space="preserve"> shall be designed in such a way that it is feasible to define test specifications for these features/components for both UE and BS on all deployment bands</w:t>
      </w:r>
    </w:p>
    <w:p w14:paraId="2D3965FA" w14:textId="7A9B2F81" w:rsidR="00E26D93" w:rsidRDefault="00E26D93" w:rsidP="00E26D93">
      <w:pPr>
        <w:pStyle w:val="Heading1"/>
        <w:rPr>
          <w:lang w:val="en-US"/>
        </w:rPr>
      </w:pPr>
      <w:r>
        <w:rPr>
          <w:lang w:val="en-US"/>
        </w:rPr>
        <w:t>3</w:t>
      </w:r>
      <w:r w:rsidRPr="004F29C5">
        <w:rPr>
          <w:lang w:val="en-US"/>
        </w:rPr>
        <w:tab/>
      </w:r>
      <w:r>
        <w:rPr>
          <w:lang w:val="en-US"/>
        </w:rPr>
        <w:t>Conclusions</w:t>
      </w:r>
    </w:p>
    <w:p w14:paraId="0EB7E212" w14:textId="77777777" w:rsidR="000652EC" w:rsidRPr="000652EC" w:rsidRDefault="008A52F7" w:rsidP="000652EC">
      <w:pPr>
        <w:rPr>
          <w:sz w:val="24"/>
          <w:szCs w:val="24"/>
          <w:rPrChange w:id="2" w:author="Yang Tang" w:date="2025-12-11T09:35:00Z" w16du:dateUtc="2025-12-11T14:35:00Z">
            <w:rPr>
              <w:sz w:val="40"/>
              <w:szCs w:val="40"/>
            </w:rPr>
          </w:rPrChange>
        </w:rPr>
      </w:pPr>
      <w:r w:rsidRPr="000652EC">
        <w:rPr>
          <w:sz w:val="13"/>
          <w:szCs w:val="13"/>
          <w:lang w:val="en-US"/>
          <w:rPrChange w:id="3" w:author="Yang Tang" w:date="2025-12-11T09:35:00Z" w16du:dateUtc="2025-12-11T14:35:00Z">
            <w:rPr>
              <w:lang w:val="en-US"/>
            </w:rPr>
          </w:rPrChange>
        </w:rPr>
        <w:t xml:space="preserve"> </w:t>
      </w:r>
      <w:r w:rsidR="000652EC" w:rsidRPr="000652EC">
        <w:rPr>
          <w:sz w:val="24"/>
          <w:szCs w:val="24"/>
          <w:highlight w:val="green"/>
          <w:rPrChange w:id="4" w:author="Yang Tang" w:date="2025-12-11T09:35:00Z" w16du:dateUtc="2025-12-11T14:35:00Z">
            <w:rPr>
              <w:sz w:val="40"/>
              <w:szCs w:val="40"/>
              <w:highlight w:val="green"/>
            </w:rPr>
          </w:rPrChange>
        </w:rPr>
        <w:t>Agreement:</w:t>
      </w:r>
    </w:p>
    <w:p w14:paraId="3F687347" w14:textId="77777777" w:rsidR="000652EC" w:rsidRPr="000652EC" w:rsidRDefault="000652EC" w:rsidP="000652EC">
      <w:pPr>
        <w:pStyle w:val="ListParagraph"/>
        <w:numPr>
          <w:ilvl w:val="0"/>
          <w:numId w:val="39"/>
        </w:numPr>
        <w:rPr>
          <w:sz w:val="24"/>
          <w:szCs w:val="24"/>
          <w:rPrChange w:id="5" w:author="Yang Tang" w:date="2025-12-11T09:35:00Z" w16du:dateUtc="2025-12-11T14:35:00Z">
            <w:rPr>
              <w:sz w:val="40"/>
              <w:szCs w:val="40"/>
            </w:rPr>
          </w:rPrChange>
        </w:rPr>
      </w:pPr>
      <w:r w:rsidRPr="000652EC">
        <w:rPr>
          <w:sz w:val="24"/>
          <w:szCs w:val="24"/>
          <w:rPrChange w:id="6" w:author="Yang Tang" w:date="2025-12-11T09:35:00Z" w16du:dateUtc="2025-12-11T14:35:00Z">
            <w:rPr>
              <w:sz w:val="40"/>
              <w:szCs w:val="40"/>
            </w:rPr>
          </w:rPrChange>
        </w:rPr>
        <w:t xml:space="preserve">Further study the necessity and feasibility on how to improve the deployment and </w:t>
      </w:r>
      <w:proofErr w:type="spellStart"/>
      <w:r w:rsidRPr="000652EC">
        <w:rPr>
          <w:sz w:val="24"/>
          <w:szCs w:val="24"/>
          <w:rPrChange w:id="7" w:author="Yang Tang" w:date="2025-12-11T09:35:00Z" w16du:dateUtc="2025-12-11T14:35:00Z">
            <w:rPr>
              <w:sz w:val="40"/>
              <w:szCs w:val="40"/>
            </w:rPr>
          </w:rPrChange>
        </w:rPr>
        <w:t>IoDT</w:t>
      </w:r>
      <w:proofErr w:type="spellEnd"/>
      <w:r w:rsidRPr="000652EC">
        <w:rPr>
          <w:sz w:val="24"/>
          <w:szCs w:val="24"/>
          <w:rPrChange w:id="8" w:author="Yang Tang" w:date="2025-12-11T09:35:00Z" w16du:dateUtc="2025-12-11T14:35:00Z">
            <w:rPr>
              <w:sz w:val="40"/>
              <w:szCs w:val="40"/>
            </w:rPr>
          </w:rPrChange>
        </w:rPr>
        <w:t xml:space="preserve"> availability [end to end], which aims to ensure the </w:t>
      </w:r>
      <w:r w:rsidRPr="000652EC">
        <w:rPr>
          <w:rFonts w:hint="eastAsia"/>
          <w:sz w:val="24"/>
          <w:szCs w:val="24"/>
          <w:lang w:eastAsia="zh-CN"/>
          <w:rPrChange w:id="9" w:author="Yang Tang" w:date="2025-12-11T09:35:00Z" w16du:dateUtc="2025-12-11T14:35:00Z">
            <w:rPr>
              <w:rFonts w:hint="eastAsia"/>
              <w:sz w:val="40"/>
              <w:szCs w:val="40"/>
              <w:lang w:eastAsia="zh-CN"/>
            </w:rPr>
          </w:rPrChange>
        </w:rPr>
        <w:t>de</w:t>
      </w:r>
      <w:proofErr w:type="spellStart"/>
      <w:r w:rsidRPr="000652EC">
        <w:rPr>
          <w:sz w:val="24"/>
          <w:szCs w:val="24"/>
          <w:lang w:val="en-US" w:eastAsia="zh-CN"/>
          <w:rPrChange w:id="10" w:author="Yang Tang" w:date="2025-12-11T09:35:00Z" w16du:dateUtc="2025-12-11T14:35:00Z">
            <w:rPr>
              <w:sz w:val="40"/>
              <w:szCs w:val="40"/>
              <w:lang w:val="en-US" w:eastAsia="zh-CN"/>
            </w:rPr>
          </w:rPrChange>
        </w:rPr>
        <w:t>ployment</w:t>
      </w:r>
      <w:proofErr w:type="spellEnd"/>
      <w:r w:rsidRPr="000652EC">
        <w:rPr>
          <w:sz w:val="24"/>
          <w:szCs w:val="24"/>
          <w:lang w:val="en-US" w:eastAsia="zh-CN"/>
          <w:rPrChange w:id="11" w:author="Yang Tang" w:date="2025-12-11T09:35:00Z" w16du:dateUtc="2025-12-11T14:35:00Z">
            <w:rPr>
              <w:sz w:val="40"/>
              <w:szCs w:val="40"/>
              <w:lang w:val="en-US" w:eastAsia="zh-CN"/>
            </w:rPr>
          </w:rPrChange>
        </w:rPr>
        <w:t xml:space="preserve"> of at least the</w:t>
      </w:r>
      <w:r w:rsidRPr="000652EC">
        <w:rPr>
          <w:sz w:val="24"/>
          <w:szCs w:val="24"/>
          <w:rPrChange w:id="12" w:author="Yang Tang" w:date="2025-12-11T09:35:00Z" w16du:dateUtc="2025-12-11T14:35:00Z">
            <w:rPr>
              <w:sz w:val="40"/>
              <w:szCs w:val="40"/>
            </w:rPr>
          </w:rPrChange>
        </w:rPr>
        <w:t xml:space="preserve"> mandatory features by both the network and the UE.</w:t>
      </w:r>
    </w:p>
    <w:p w14:paraId="251B4C9D" w14:textId="77777777" w:rsidR="000652EC" w:rsidRPr="000652EC" w:rsidRDefault="000652EC" w:rsidP="000652EC">
      <w:pPr>
        <w:pStyle w:val="ListParagraph"/>
        <w:numPr>
          <w:ilvl w:val="1"/>
          <w:numId w:val="39"/>
        </w:numPr>
        <w:rPr>
          <w:sz w:val="24"/>
          <w:szCs w:val="24"/>
          <w:rPrChange w:id="13" w:author="Yang Tang" w:date="2025-12-11T09:35:00Z" w16du:dateUtc="2025-12-11T14:35:00Z">
            <w:rPr>
              <w:sz w:val="40"/>
              <w:szCs w:val="40"/>
            </w:rPr>
          </w:rPrChange>
        </w:rPr>
      </w:pPr>
      <w:r w:rsidRPr="000652EC">
        <w:rPr>
          <w:sz w:val="24"/>
          <w:szCs w:val="24"/>
          <w:rPrChange w:id="14" w:author="Yang Tang" w:date="2025-12-11T09:35:00Z" w16du:dateUtc="2025-12-11T14:35:00Z">
            <w:rPr>
              <w:sz w:val="40"/>
              <w:szCs w:val="40"/>
            </w:rPr>
          </w:rPrChange>
        </w:rPr>
        <w:t xml:space="preserve">The context of 6G mandatory features will be part of the study. </w:t>
      </w:r>
    </w:p>
    <w:p w14:paraId="2356EECA" w14:textId="77777777" w:rsidR="000652EC" w:rsidRPr="000652EC" w:rsidRDefault="000652EC" w:rsidP="000652EC">
      <w:pPr>
        <w:pStyle w:val="ListParagraph"/>
        <w:numPr>
          <w:ilvl w:val="1"/>
          <w:numId w:val="39"/>
        </w:numPr>
        <w:rPr>
          <w:sz w:val="24"/>
          <w:szCs w:val="24"/>
          <w:rPrChange w:id="15" w:author="Yang Tang" w:date="2025-12-11T09:35:00Z" w16du:dateUtc="2025-12-11T14:35:00Z">
            <w:rPr>
              <w:sz w:val="40"/>
              <w:szCs w:val="40"/>
            </w:rPr>
          </w:rPrChange>
        </w:rPr>
      </w:pPr>
      <w:r w:rsidRPr="000652EC">
        <w:rPr>
          <w:sz w:val="24"/>
          <w:szCs w:val="24"/>
          <w:rPrChange w:id="16" w:author="Yang Tang" w:date="2025-12-11T09:35:00Z" w16du:dateUtc="2025-12-11T14:35:00Z">
            <w:rPr>
              <w:sz w:val="40"/>
              <w:szCs w:val="40"/>
            </w:rPr>
          </w:rPrChange>
        </w:rPr>
        <w:t xml:space="preserve">It is FFS how to extend the outcome of this study to optional features.  </w:t>
      </w:r>
    </w:p>
    <w:p w14:paraId="71F27DE9" w14:textId="5913875C" w:rsidR="00E26D93" w:rsidRPr="000652EC" w:rsidRDefault="00E26D93" w:rsidP="007F6B6F">
      <w:pPr>
        <w:overflowPunct w:val="0"/>
        <w:autoSpaceDE w:val="0"/>
        <w:autoSpaceDN w:val="0"/>
        <w:adjustRightInd w:val="0"/>
        <w:textAlignment w:val="baseline"/>
        <w:rPr>
          <w:rPrChange w:id="17" w:author="Yang Tang" w:date="2025-12-11T09:34:00Z" w16du:dateUtc="2025-12-11T14:34:00Z">
            <w:rPr>
              <w:lang w:val="en-US"/>
            </w:rPr>
          </w:rPrChange>
        </w:rPr>
      </w:pPr>
    </w:p>
    <w:p w14:paraId="45672B45" w14:textId="1ECC1EFB" w:rsidR="0037129C" w:rsidRDefault="00E26D93" w:rsidP="0037129C">
      <w:pPr>
        <w:pStyle w:val="Heading1"/>
        <w:rPr>
          <w:lang w:val="en-US"/>
        </w:rPr>
      </w:pPr>
      <w:r>
        <w:rPr>
          <w:lang w:val="en-US"/>
        </w:rPr>
        <w:t>4</w:t>
      </w:r>
      <w:r w:rsidR="0037129C" w:rsidRPr="004F29C5">
        <w:rPr>
          <w:lang w:val="en-US"/>
        </w:rPr>
        <w:tab/>
      </w:r>
      <w:proofErr w:type="spellStart"/>
      <w:r w:rsidR="00542FA9">
        <w:rPr>
          <w:lang w:val="en-US"/>
        </w:rPr>
        <w:t>pCR</w:t>
      </w:r>
      <w:proofErr w:type="spellEnd"/>
      <w:r w:rsidR="00542FA9">
        <w:rPr>
          <w:lang w:val="en-US"/>
        </w:rPr>
        <w:t xml:space="preserve"> for TR 38.914 V0.2.0</w:t>
      </w:r>
    </w:p>
    <w:p w14:paraId="0FAF6FEA" w14:textId="78C85DA5" w:rsidR="00542FA9" w:rsidRDefault="00542FA9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D573B3">
        <w:rPr>
          <w:highlight w:val="cyan"/>
          <w:lang w:val="en-US"/>
        </w:rPr>
        <w:t>*** start of changes ***</w:t>
      </w:r>
    </w:p>
    <w:p w14:paraId="21E6FA7F" w14:textId="77777777" w:rsidR="00992A6D" w:rsidRPr="007F023A" w:rsidRDefault="00992A6D" w:rsidP="00992A6D">
      <w:pPr>
        <w:pStyle w:val="Heading2"/>
        <w:rPr>
          <w:lang w:eastAsia="zh-CN"/>
        </w:rPr>
      </w:pPr>
      <w:bookmarkStart w:id="18" w:name="_Toc209101944"/>
      <w:r w:rsidRPr="007F023A">
        <w:rPr>
          <w:lang w:eastAsia="zh-CN"/>
        </w:rPr>
        <w:t>5</w:t>
      </w:r>
      <w:r w:rsidRPr="007F023A">
        <w:t>.</w:t>
      </w:r>
      <w:r w:rsidRPr="007F023A">
        <w:rPr>
          <w:lang w:eastAsia="zh-CN"/>
        </w:rPr>
        <w:t>6</w:t>
      </w:r>
      <w:r w:rsidRPr="007F023A">
        <w:rPr>
          <w:lang w:eastAsia="zh-CN"/>
        </w:rPr>
        <w:tab/>
        <w:t>Testing and Conformance requirements</w:t>
      </w:r>
      <w:bookmarkEnd w:id="18"/>
    </w:p>
    <w:p w14:paraId="292E5167" w14:textId="77777777" w:rsidR="002F6AB5" w:rsidRPr="002F6AB5" w:rsidRDefault="002F6AB5" w:rsidP="002F6AB5">
      <w:pPr>
        <w:overflowPunct w:val="0"/>
        <w:autoSpaceDE w:val="0"/>
        <w:autoSpaceDN w:val="0"/>
        <w:adjustRightInd w:val="0"/>
        <w:textAlignment w:val="baseline"/>
        <w:rPr>
          <w:ins w:id="19" w:author="Yang Tang" w:date="2025-12-11T09:32:00Z" w16du:dateUtc="2025-12-11T14:32:00Z"/>
          <w:rPrChange w:id="20" w:author="Yang Tang" w:date="2025-12-11T09:32:00Z" w16du:dateUtc="2025-12-11T14:32:00Z">
            <w:rPr>
              <w:ins w:id="21" w:author="Yang Tang" w:date="2025-12-11T09:32:00Z" w16du:dateUtc="2025-12-11T14:32:00Z"/>
              <w:highlight w:val="cyan"/>
            </w:rPr>
          </w:rPrChange>
        </w:rPr>
      </w:pPr>
      <w:ins w:id="22" w:author="Yang Tang" w:date="2025-12-11T09:32:00Z" w16du:dateUtc="2025-12-11T14:32:00Z">
        <w:r w:rsidRPr="002F6AB5">
          <w:t xml:space="preserve">Further study the necessity and feasibility on how to </w:t>
        </w:r>
        <w:r w:rsidRPr="002F6AB5">
          <w:rPr>
            <w:rPrChange w:id="23" w:author="Yang Tang" w:date="2025-12-11T09:32:00Z" w16du:dateUtc="2025-12-11T14:32:00Z">
              <w:rPr>
                <w:highlight w:val="cyan"/>
              </w:rPr>
            </w:rPrChange>
          </w:rPr>
          <w:t>improve</w:t>
        </w:r>
        <w:r w:rsidRPr="002F6AB5">
          <w:t xml:space="preserve"> </w:t>
        </w:r>
        <w:r w:rsidRPr="002F6AB5">
          <w:rPr>
            <w:rPrChange w:id="24" w:author="Yang Tang" w:date="2025-12-11T09:32:00Z" w16du:dateUtc="2025-12-11T14:32:00Z">
              <w:rPr>
                <w:highlight w:val="cyan"/>
              </w:rPr>
            </w:rPrChange>
          </w:rPr>
          <w:t xml:space="preserve">the deployment and </w:t>
        </w:r>
        <w:proofErr w:type="spellStart"/>
        <w:r w:rsidRPr="002F6AB5">
          <w:rPr>
            <w:rPrChange w:id="25" w:author="Yang Tang" w:date="2025-12-11T09:32:00Z" w16du:dateUtc="2025-12-11T14:32:00Z">
              <w:rPr>
                <w:highlight w:val="cyan"/>
              </w:rPr>
            </w:rPrChange>
          </w:rPr>
          <w:t>IoDT</w:t>
        </w:r>
        <w:proofErr w:type="spellEnd"/>
        <w:r w:rsidRPr="002F6AB5">
          <w:rPr>
            <w:rPrChange w:id="26" w:author="Yang Tang" w:date="2025-12-11T09:32:00Z" w16du:dateUtc="2025-12-11T14:32:00Z">
              <w:rPr>
                <w:highlight w:val="cyan"/>
              </w:rPr>
            </w:rPrChange>
          </w:rPr>
          <w:t xml:space="preserve"> availability [end to end], which aims </w:t>
        </w:r>
        <w:r w:rsidRPr="002F6AB5">
          <w:t xml:space="preserve">to ensure the </w:t>
        </w:r>
        <w:r w:rsidRPr="002F6AB5">
          <w:rPr>
            <w:rFonts w:hint="eastAsia"/>
          </w:rPr>
          <w:t>de</w:t>
        </w:r>
        <w:proofErr w:type="spellStart"/>
        <w:r w:rsidRPr="002F6AB5">
          <w:rPr>
            <w:lang w:val="en-US"/>
          </w:rPr>
          <w:t>ployment</w:t>
        </w:r>
        <w:proofErr w:type="spellEnd"/>
        <w:r w:rsidRPr="002F6AB5">
          <w:rPr>
            <w:lang w:val="en-US"/>
          </w:rPr>
          <w:t xml:space="preserve"> of </w:t>
        </w:r>
        <w:r w:rsidRPr="002F6AB5">
          <w:rPr>
            <w:lang w:val="en-US"/>
            <w:rPrChange w:id="27" w:author="Yang Tang" w:date="2025-12-11T09:32:00Z" w16du:dateUtc="2025-12-11T14:32:00Z">
              <w:rPr>
                <w:highlight w:val="cyan"/>
                <w:lang w:val="en-US"/>
              </w:rPr>
            </w:rPrChange>
          </w:rPr>
          <w:t xml:space="preserve">at least </w:t>
        </w:r>
        <w:r w:rsidRPr="002F6AB5">
          <w:rPr>
            <w:lang w:val="en-US"/>
          </w:rPr>
          <w:t>the</w:t>
        </w:r>
        <w:r w:rsidRPr="002F6AB5">
          <w:t xml:space="preserve"> </w:t>
        </w:r>
        <w:r w:rsidRPr="002F6AB5">
          <w:rPr>
            <w:rPrChange w:id="28" w:author="Yang Tang" w:date="2025-12-11T09:32:00Z" w16du:dateUtc="2025-12-11T14:32:00Z">
              <w:rPr>
                <w:highlight w:val="cyan"/>
              </w:rPr>
            </w:rPrChange>
          </w:rPr>
          <w:t xml:space="preserve">mandatory </w:t>
        </w:r>
        <w:r w:rsidRPr="002F6AB5">
          <w:t>features by both the network and the UE.</w:t>
        </w:r>
      </w:ins>
    </w:p>
    <w:p w14:paraId="70F5B44E" w14:textId="77777777" w:rsidR="002F6AB5" w:rsidRPr="002F6AB5" w:rsidRDefault="002F6AB5" w:rsidP="002F6AB5">
      <w:pPr>
        <w:numPr>
          <w:ilvl w:val="1"/>
          <w:numId w:val="39"/>
        </w:numPr>
        <w:overflowPunct w:val="0"/>
        <w:autoSpaceDE w:val="0"/>
        <w:autoSpaceDN w:val="0"/>
        <w:adjustRightInd w:val="0"/>
        <w:ind w:left="360"/>
        <w:textAlignment w:val="baseline"/>
        <w:rPr>
          <w:ins w:id="29" w:author="Yang Tang" w:date="2025-12-11T09:32:00Z" w16du:dateUtc="2025-12-11T14:32:00Z"/>
          <w:rPrChange w:id="30" w:author="Yang Tang" w:date="2025-12-11T09:32:00Z" w16du:dateUtc="2025-12-11T14:32:00Z">
            <w:rPr>
              <w:ins w:id="31" w:author="Yang Tang" w:date="2025-12-11T09:32:00Z" w16du:dateUtc="2025-12-11T14:32:00Z"/>
              <w:highlight w:val="cyan"/>
            </w:rPr>
          </w:rPrChange>
        </w:rPr>
      </w:pPr>
      <w:ins w:id="32" w:author="Yang Tang" w:date="2025-12-11T09:32:00Z" w16du:dateUtc="2025-12-11T14:32:00Z">
        <w:r w:rsidRPr="002F6AB5">
          <w:rPr>
            <w:rPrChange w:id="33" w:author="Yang Tang" w:date="2025-12-11T09:32:00Z" w16du:dateUtc="2025-12-11T14:32:00Z">
              <w:rPr>
                <w:highlight w:val="cyan"/>
              </w:rPr>
            </w:rPrChange>
          </w:rPr>
          <w:t xml:space="preserve">The context of 6G mandatory features will be part of the study. </w:t>
        </w:r>
      </w:ins>
    </w:p>
    <w:p w14:paraId="1D131703" w14:textId="77777777" w:rsidR="002F6AB5" w:rsidRPr="002F6AB5" w:rsidRDefault="002F6AB5" w:rsidP="002F6AB5">
      <w:pPr>
        <w:numPr>
          <w:ilvl w:val="1"/>
          <w:numId w:val="39"/>
        </w:numPr>
        <w:overflowPunct w:val="0"/>
        <w:autoSpaceDE w:val="0"/>
        <w:autoSpaceDN w:val="0"/>
        <w:adjustRightInd w:val="0"/>
        <w:ind w:left="360"/>
        <w:textAlignment w:val="baseline"/>
        <w:rPr>
          <w:ins w:id="34" w:author="Yang Tang" w:date="2025-12-11T09:32:00Z" w16du:dateUtc="2025-12-11T14:32:00Z"/>
          <w:rPrChange w:id="35" w:author="Yang Tang" w:date="2025-12-11T09:32:00Z" w16du:dateUtc="2025-12-11T14:32:00Z">
            <w:rPr>
              <w:ins w:id="36" w:author="Yang Tang" w:date="2025-12-11T09:32:00Z" w16du:dateUtc="2025-12-11T14:32:00Z"/>
              <w:highlight w:val="cyan"/>
            </w:rPr>
          </w:rPrChange>
        </w:rPr>
      </w:pPr>
      <w:ins w:id="37" w:author="Yang Tang" w:date="2025-12-11T09:32:00Z" w16du:dateUtc="2025-12-11T14:32:00Z">
        <w:r w:rsidRPr="002F6AB5">
          <w:rPr>
            <w:rPrChange w:id="38" w:author="Yang Tang" w:date="2025-12-11T09:32:00Z" w16du:dateUtc="2025-12-11T14:32:00Z">
              <w:rPr>
                <w:highlight w:val="cyan"/>
              </w:rPr>
            </w:rPrChange>
          </w:rPr>
          <w:t xml:space="preserve">It is FFS how to extend the outcome of this study to optional features.  </w:t>
        </w:r>
      </w:ins>
    </w:p>
    <w:p w14:paraId="7ED73A5D" w14:textId="77777777" w:rsidR="00992A6D" w:rsidRPr="002F6AB5" w:rsidRDefault="00992A6D" w:rsidP="002F6AB5">
      <w:pPr>
        <w:overflowPunct w:val="0"/>
        <w:autoSpaceDE w:val="0"/>
        <w:autoSpaceDN w:val="0"/>
        <w:adjustRightInd w:val="0"/>
        <w:textAlignment w:val="baseline"/>
        <w:rPr>
          <w:highlight w:val="cyan"/>
        </w:rPr>
      </w:pPr>
    </w:p>
    <w:p w14:paraId="148EACFA" w14:textId="6AF973AA" w:rsidR="00542FA9" w:rsidRPr="00384EE6" w:rsidRDefault="00542FA9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D573B3">
        <w:rPr>
          <w:highlight w:val="cyan"/>
          <w:lang w:val="en-US"/>
        </w:rPr>
        <w:t>*** end of changes ***</w:t>
      </w:r>
    </w:p>
    <w:sectPr w:rsidR="00542FA9" w:rsidRPr="00384EE6" w:rsidSect="00D06115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750E5D" w14:textId="77777777" w:rsidR="00385C8A" w:rsidRDefault="00385C8A" w:rsidP="000B02AA">
      <w:pPr>
        <w:spacing w:after="0"/>
      </w:pPr>
      <w:r>
        <w:separator/>
      </w:r>
    </w:p>
  </w:endnote>
  <w:endnote w:type="continuationSeparator" w:id="0">
    <w:p w14:paraId="552D77B8" w14:textId="77777777" w:rsidR="00385C8A" w:rsidRDefault="00385C8A" w:rsidP="000B02AA">
      <w:pPr>
        <w:spacing w:after="0"/>
      </w:pPr>
      <w:r>
        <w:continuationSeparator/>
      </w:r>
    </w:p>
  </w:endnote>
  <w:endnote w:type="continuationNotice" w:id="1">
    <w:p w14:paraId="35B8FBBC" w14:textId="77777777" w:rsidR="00385C8A" w:rsidRDefault="00385C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91200A" w14:textId="77777777" w:rsidR="00385C8A" w:rsidRDefault="00385C8A" w:rsidP="000B02AA">
      <w:pPr>
        <w:spacing w:after="0"/>
      </w:pPr>
      <w:r>
        <w:separator/>
      </w:r>
    </w:p>
  </w:footnote>
  <w:footnote w:type="continuationSeparator" w:id="0">
    <w:p w14:paraId="59113B1B" w14:textId="77777777" w:rsidR="00385C8A" w:rsidRDefault="00385C8A" w:rsidP="000B02AA">
      <w:pPr>
        <w:spacing w:after="0"/>
      </w:pPr>
      <w:r>
        <w:continuationSeparator/>
      </w:r>
    </w:p>
  </w:footnote>
  <w:footnote w:type="continuationNotice" w:id="1">
    <w:p w14:paraId="1F5FF5CE" w14:textId="77777777" w:rsidR="00385C8A" w:rsidRDefault="00385C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F1070"/>
    <w:multiLevelType w:val="hybridMultilevel"/>
    <w:tmpl w:val="80DA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E387D"/>
    <w:multiLevelType w:val="hybridMultilevel"/>
    <w:tmpl w:val="A252C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6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FC81D2C"/>
    <w:multiLevelType w:val="hybridMultilevel"/>
    <w:tmpl w:val="9E76C1E2"/>
    <w:lvl w:ilvl="0" w:tplc="46B0203E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DE77356"/>
    <w:multiLevelType w:val="hybridMultilevel"/>
    <w:tmpl w:val="15AA74A8"/>
    <w:lvl w:ilvl="0" w:tplc="BBA655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10C23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0ACA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A4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031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8247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9E5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2DB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4C0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E9BF0"/>
    <w:multiLevelType w:val="hybridMultilevel"/>
    <w:tmpl w:val="C442AED4"/>
    <w:lvl w:ilvl="0" w:tplc="AED24FB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50820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9A68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242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21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F0E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F4FD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A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9AF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8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67D4E"/>
    <w:multiLevelType w:val="hybridMultilevel"/>
    <w:tmpl w:val="0CDEEB32"/>
    <w:lvl w:ilvl="0" w:tplc="6E60F3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0B032C2"/>
    <w:multiLevelType w:val="hybridMultilevel"/>
    <w:tmpl w:val="FD009AF8"/>
    <w:lvl w:ilvl="0" w:tplc="B344D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00590"/>
    <w:multiLevelType w:val="hybridMultilevel"/>
    <w:tmpl w:val="37E6F4E2"/>
    <w:lvl w:ilvl="0" w:tplc="4830B3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8C4B84"/>
    <w:multiLevelType w:val="hybridMultilevel"/>
    <w:tmpl w:val="02D4E38A"/>
    <w:lvl w:ilvl="0" w:tplc="0B7AB1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6D7B85"/>
    <w:multiLevelType w:val="hybridMultilevel"/>
    <w:tmpl w:val="43D25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32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E42C9E"/>
    <w:multiLevelType w:val="hybridMultilevel"/>
    <w:tmpl w:val="F1B088E0"/>
    <w:lvl w:ilvl="0" w:tplc="CEECC2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7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529375">
    <w:abstractNumId w:val="13"/>
  </w:num>
  <w:num w:numId="2" w16cid:durableId="213931614">
    <w:abstractNumId w:val="14"/>
  </w:num>
  <w:num w:numId="3" w16cid:durableId="1761370510">
    <w:abstractNumId w:val="1"/>
  </w:num>
  <w:num w:numId="4" w16cid:durableId="1071582140">
    <w:abstractNumId w:val="5"/>
    <w:lvlOverride w:ilvl="0">
      <w:startOverride w:val="1"/>
    </w:lvlOverride>
  </w:num>
  <w:num w:numId="5" w16cid:durableId="1715884770">
    <w:abstractNumId w:val="23"/>
  </w:num>
  <w:num w:numId="6" w16cid:durableId="563956286">
    <w:abstractNumId w:val="28"/>
  </w:num>
  <w:num w:numId="7" w16cid:durableId="39406363">
    <w:abstractNumId w:val="37"/>
  </w:num>
  <w:num w:numId="8" w16cid:durableId="2070298055">
    <w:abstractNumId w:val="10"/>
  </w:num>
  <w:num w:numId="9" w16cid:durableId="1256015881">
    <w:abstractNumId w:val="9"/>
  </w:num>
  <w:num w:numId="10" w16cid:durableId="770589880">
    <w:abstractNumId w:val="16"/>
  </w:num>
  <w:num w:numId="11" w16cid:durableId="1659503322">
    <w:abstractNumId w:val="22"/>
  </w:num>
  <w:num w:numId="12" w16cid:durableId="1573344049">
    <w:abstractNumId w:val="7"/>
  </w:num>
  <w:num w:numId="13" w16cid:durableId="736631234">
    <w:abstractNumId w:val="15"/>
  </w:num>
  <w:num w:numId="14" w16cid:durableId="1883203145">
    <w:abstractNumId w:val="11"/>
  </w:num>
  <w:num w:numId="15" w16cid:durableId="16081996">
    <w:abstractNumId w:val="25"/>
  </w:num>
  <w:num w:numId="16" w16cid:durableId="2143693969">
    <w:abstractNumId w:val="34"/>
  </w:num>
  <w:num w:numId="17" w16cid:durableId="888613799">
    <w:abstractNumId w:val="6"/>
  </w:num>
  <w:num w:numId="18" w16cid:durableId="1546600813">
    <w:abstractNumId w:val="17"/>
  </w:num>
  <w:num w:numId="19" w16cid:durableId="351999347">
    <w:abstractNumId w:val="12"/>
  </w:num>
  <w:num w:numId="20" w16cid:durableId="1612780174">
    <w:abstractNumId w:val="27"/>
  </w:num>
  <w:num w:numId="21" w16cid:durableId="29764390">
    <w:abstractNumId w:val="31"/>
  </w:num>
  <w:num w:numId="22" w16cid:durableId="1470130740">
    <w:abstractNumId w:val="36"/>
  </w:num>
  <w:num w:numId="23" w16cid:durableId="1740714284">
    <w:abstractNumId w:val="18"/>
  </w:num>
  <w:num w:numId="24" w16cid:durableId="704065300">
    <w:abstractNumId w:val="20"/>
  </w:num>
  <w:num w:numId="25" w16cid:durableId="1932930108">
    <w:abstractNumId w:val="32"/>
  </w:num>
  <w:num w:numId="26" w16cid:durableId="559097568">
    <w:abstractNumId w:val="33"/>
  </w:num>
  <w:num w:numId="27" w16cid:durableId="1514220553">
    <w:abstractNumId w:val="8"/>
  </w:num>
  <w:num w:numId="28" w16cid:durableId="987829170">
    <w:abstractNumId w:val="2"/>
  </w:num>
  <w:num w:numId="29" w16cid:durableId="1283539987">
    <w:abstractNumId w:val="4"/>
  </w:num>
  <w:num w:numId="30" w16cid:durableId="819928196">
    <w:abstractNumId w:val="35"/>
  </w:num>
  <w:num w:numId="31" w16cid:durableId="1546017870">
    <w:abstractNumId w:val="24"/>
  </w:num>
  <w:num w:numId="32" w16cid:durableId="1584726708">
    <w:abstractNumId w:val="21"/>
  </w:num>
  <w:num w:numId="33" w16cid:durableId="1416199182">
    <w:abstractNumId w:val="0"/>
  </w:num>
  <w:num w:numId="34" w16cid:durableId="1924559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84689502">
    <w:abstractNumId w:val="30"/>
  </w:num>
  <w:num w:numId="36" w16cid:durableId="1211843194">
    <w:abstractNumId w:val="26"/>
  </w:num>
  <w:num w:numId="37" w16cid:durableId="1229220642">
    <w:abstractNumId w:val="19"/>
  </w:num>
  <w:num w:numId="38" w16cid:durableId="811866550">
    <w:abstractNumId w:val="3"/>
  </w:num>
  <w:num w:numId="39" w16cid:durableId="1343319289">
    <w:abstractNumId w:val="2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ang Tang">
    <w15:presenceInfo w15:providerId="AD" w15:userId="S::yang_tang@apple.com::b773c28d-1b5b-42d9-8881-6755784a5f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1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9A"/>
    <w:rsid w:val="0000217B"/>
    <w:rsid w:val="00003257"/>
    <w:rsid w:val="000034C6"/>
    <w:rsid w:val="00003615"/>
    <w:rsid w:val="00003B89"/>
    <w:rsid w:val="00003EE3"/>
    <w:rsid w:val="00004153"/>
    <w:rsid w:val="00004D7A"/>
    <w:rsid w:val="00004F58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05D"/>
    <w:rsid w:val="00010150"/>
    <w:rsid w:val="00010A07"/>
    <w:rsid w:val="00010BFE"/>
    <w:rsid w:val="000111ED"/>
    <w:rsid w:val="00011479"/>
    <w:rsid w:val="000114CC"/>
    <w:rsid w:val="0001154E"/>
    <w:rsid w:val="00012291"/>
    <w:rsid w:val="000125C6"/>
    <w:rsid w:val="00012D99"/>
    <w:rsid w:val="00012E24"/>
    <w:rsid w:val="000136F1"/>
    <w:rsid w:val="00014055"/>
    <w:rsid w:val="0001410B"/>
    <w:rsid w:val="0001467A"/>
    <w:rsid w:val="000147B7"/>
    <w:rsid w:val="0001485B"/>
    <w:rsid w:val="00014C44"/>
    <w:rsid w:val="000155A5"/>
    <w:rsid w:val="0001590D"/>
    <w:rsid w:val="00015CBF"/>
    <w:rsid w:val="00016035"/>
    <w:rsid w:val="00016798"/>
    <w:rsid w:val="00016F2C"/>
    <w:rsid w:val="00017114"/>
    <w:rsid w:val="0001712E"/>
    <w:rsid w:val="00017173"/>
    <w:rsid w:val="000173F8"/>
    <w:rsid w:val="000205F2"/>
    <w:rsid w:val="000206E8"/>
    <w:rsid w:val="0002119B"/>
    <w:rsid w:val="000212D5"/>
    <w:rsid w:val="0002151E"/>
    <w:rsid w:val="00021915"/>
    <w:rsid w:val="000229A5"/>
    <w:rsid w:val="00022F08"/>
    <w:rsid w:val="00022FAD"/>
    <w:rsid w:val="00023F58"/>
    <w:rsid w:val="0002462F"/>
    <w:rsid w:val="000253E7"/>
    <w:rsid w:val="00025532"/>
    <w:rsid w:val="00025579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D1"/>
    <w:rsid w:val="00031361"/>
    <w:rsid w:val="0003187E"/>
    <w:rsid w:val="000318A4"/>
    <w:rsid w:val="00031A48"/>
    <w:rsid w:val="00031C14"/>
    <w:rsid w:val="0003239B"/>
    <w:rsid w:val="000324C2"/>
    <w:rsid w:val="0003264B"/>
    <w:rsid w:val="00032D16"/>
    <w:rsid w:val="000330B3"/>
    <w:rsid w:val="00033397"/>
    <w:rsid w:val="0003360E"/>
    <w:rsid w:val="00033E08"/>
    <w:rsid w:val="0003403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0571"/>
    <w:rsid w:val="00040829"/>
    <w:rsid w:val="00040911"/>
    <w:rsid w:val="0004148A"/>
    <w:rsid w:val="0004166C"/>
    <w:rsid w:val="000416BA"/>
    <w:rsid w:val="000417ED"/>
    <w:rsid w:val="00041B07"/>
    <w:rsid w:val="00041DD8"/>
    <w:rsid w:val="00041F63"/>
    <w:rsid w:val="000439E0"/>
    <w:rsid w:val="00043CE4"/>
    <w:rsid w:val="00043E58"/>
    <w:rsid w:val="000446DB"/>
    <w:rsid w:val="00044DAF"/>
    <w:rsid w:val="00045759"/>
    <w:rsid w:val="0004616C"/>
    <w:rsid w:val="00046436"/>
    <w:rsid w:val="0004687C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780"/>
    <w:rsid w:val="00052DDB"/>
    <w:rsid w:val="00052DFF"/>
    <w:rsid w:val="000537EC"/>
    <w:rsid w:val="000538DD"/>
    <w:rsid w:val="00053B88"/>
    <w:rsid w:val="00053DE0"/>
    <w:rsid w:val="00054B6D"/>
    <w:rsid w:val="00054F88"/>
    <w:rsid w:val="00055397"/>
    <w:rsid w:val="000553B5"/>
    <w:rsid w:val="000556FC"/>
    <w:rsid w:val="0005651F"/>
    <w:rsid w:val="00056639"/>
    <w:rsid w:val="000569E8"/>
    <w:rsid w:val="00056F76"/>
    <w:rsid w:val="00057363"/>
    <w:rsid w:val="000577A0"/>
    <w:rsid w:val="00060999"/>
    <w:rsid w:val="00060D6C"/>
    <w:rsid w:val="00060FC4"/>
    <w:rsid w:val="000612C6"/>
    <w:rsid w:val="000613E0"/>
    <w:rsid w:val="00061E75"/>
    <w:rsid w:val="000629E5"/>
    <w:rsid w:val="000632AB"/>
    <w:rsid w:val="0006377F"/>
    <w:rsid w:val="00063A13"/>
    <w:rsid w:val="00064098"/>
    <w:rsid w:val="000650FD"/>
    <w:rsid w:val="000652EC"/>
    <w:rsid w:val="00065B22"/>
    <w:rsid w:val="0006617B"/>
    <w:rsid w:val="00066B4F"/>
    <w:rsid w:val="000672F4"/>
    <w:rsid w:val="00067B65"/>
    <w:rsid w:val="00067CEC"/>
    <w:rsid w:val="00070F8B"/>
    <w:rsid w:val="0007117E"/>
    <w:rsid w:val="00071888"/>
    <w:rsid w:val="00071B0F"/>
    <w:rsid w:val="00072009"/>
    <w:rsid w:val="0007217C"/>
    <w:rsid w:val="000722EC"/>
    <w:rsid w:val="00073AFD"/>
    <w:rsid w:val="00073DC8"/>
    <w:rsid w:val="0007425A"/>
    <w:rsid w:val="00074496"/>
    <w:rsid w:val="00074C58"/>
    <w:rsid w:val="00075004"/>
    <w:rsid w:val="0007526E"/>
    <w:rsid w:val="00075308"/>
    <w:rsid w:val="00075C85"/>
    <w:rsid w:val="00076026"/>
    <w:rsid w:val="0007657A"/>
    <w:rsid w:val="00076AD9"/>
    <w:rsid w:val="00076E5F"/>
    <w:rsid w:val="00077017"/>
    <w:rsid w:val="000779AC"/>
    <w:rsid w:val="00077C2D"/>
    <w:rsid w:val="00080512"/>
    <w:rsid w:val="0008051B"/>
    <w:rsid w:val="00080659"/>
    <w:rsid w:val="00080A74"/>
    <w:rsid w:val="00081B90"/>
    <w:rsid w:val="00081EB3"/>
    <w:rsid w:val="00081F58"/>
    <w:rsid w:val="00082643"/>
    <w:rsid w:val="00082E97"/>
    <w:rsid w:val="00083173"/>
    <w:rsid w:val="00083EFA"/>
    <w:rsid w:val="00084543"/>
    <w:rsid w:val="00084A97"/>
    <w:rsid w:val="00084C43"/>
    <w:rsid w:val="0008623B"/>
    <w:rsid w:val="00086768"/>
    <w:rsid w:val="000869DB"/>
    <w:rsid w:val="0008791B"/>
    <w:rsid w:val="000879EE"/>
    <w:rsid w:val="00087A87"/>
    <w:rsid w:val="00087B9A"/>
    <w:rsid w:val="00090167"/>
    <w:rsid w:val="00090468"/>
    <w:rsid w:val="000905DB"/>
    <w:rsid w:val="00090A6A"/>
    <w:rsid w:val="00090E42"/>
    <w:rsid w:val="00091027"/>
    <w:rsid w:val="000916DE"/>
    <w:rsid w:val="00092044"/>
    <w:rsid w:val="00092E65"/>
    <w:rsid w:val="00092E8F"/>
    <w:rsid w:val="0009319B"/>
    <w:rsid w:val="0009372B"/>
    <w:rsid w:val="000946D3"/>
    <w:rsid w:val="00094710"/>
    <w:rsid w:val="000950C3"/>
    <w:rsid w:val="000956EE"/>
    <w:rsid w:val="0009579E"/>
    <w:rsid w:val="00095BB0"/>
    <w:rsid w:val="00096277"/>
    <w:rsid w:val="000967D6"/>
    <w:rsid w:val="00097A95"/>
    <w:rsid w:val="00097ADB"/>
    <w:rsid w:val="00097ADC"/>
    <w:rsid w:val="00097CFC"/>
    <w:rsid w:val="000A113B"/>
    <w:rsid w:val="000A13D8"/>
    <w:rsid w:val="000A2BAA"/>
    <w:rsid w:val="000A2C52"/>
    <w:rsid w:val="000A3E07"/>
    <w:rsid w:val="000A40E3"/>
    <w:rsid w:val="000A44ED"/>
    <w:rsid w:val="000A4676"/>
    <w:rsid w:val="000A4CCC"/>
    <w:rsid w:val="000A4DC4"/>
    <w:rsid w:val="000A5BDF"/>
    <w:rsid w:val="000A5DDF"/>
    <w:rsid w:val="000A5F0C"/>
    <w:rsid w:val="000A6A6D"/>
    <w:rsid w:val="000A6F45"/>
    <w:rsid w:val="000A7007"/>
    <w:rsid w:val="000A705A"/>
    <w:rsid w:val="000A7660"/>
    <w:rsid w:val="000A7CA7"/>
    <w:rsid w:val="000B02AA"/>
    <w:rsid w:val="000B0B03"/>
    <w:rsid w:val="000B1B78"/>
    <w:rsid w:val="000B1EC3"/>
    <w:rsid w:val="000B2605"/>
    <w:rsid w:val="000B4B95"/>
    <w:rsid w:val="000B4C36"/>
    <w:rsid w:val="000B4D05"/>
    <w:rsid w:val="000B4EF6"/>
    <w:rsid w:val="000B5487"/>
    <w:rsid w:val="000B5FBF"/>
    <w:rsid w:val="000B6574"/>
    <w:rsid w:val="000B6815"/>
    <w:rsid w:val="000B6F7C"/>
    <w:rsid w:val="000B767E"/>
    <w:rsid w:val="000B7818"/>
    <w:rsid w:val="000B7B2D"/>
    <w:rsid w:val="000B7BCF"/>
    <w:rsid w:val="000B7BEB"/>
    <w:rsid w:val="000C0251"/>
    <w:rsid w:val="000C0352"/>
    <w:rsid w:val="000C07A3"/>
    <w:rsid w:val="000C0D52"/>
    <w:rsid w:val="000C1462"/>
    <w:rsid w:val="000C17C5"/>
    <w:rsid w:val="000C1A1F"/>
    <w:rsid w:val="000C216F"/>
    <w:rsid w:val="000C238C"/>
    <w:rsid w:val="000C2462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1743"/>
    <w:rsid w:val="000D1B20"/>
    <w:rsid w:val="000D1F70"/>
    <w:rsid w:val="000D2196"/>
    <w:rsid w:val="000D29B1"/>
    <w:rsid w:val="000D2B53"/>
    <w:rsid w:val="000D3F16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7B3"/>
    <w:rsid w:val="000E0D15"/>
    <w:rsid w:val="000E13D1"/>
    <w:rsid w:val="000E16E8"/>
    <w:rsid w:val="000E185A"/>
    <w:rsid w:val="000E1D5D"/>
    <w:rsid w:val="000E2545"/>
    <w:rsid w:val="000E29A0"/>
    <w:rsid w:val="000E3214"/>
    <w:rsid w:val="000E3680"/>
    <w:rsid w:val="000E3990"/>
    <w:rsid w:val="000E3D1D"/>
    <w:rsid w:val="000E3F85"/>
    <w:rsid w:val="000E4401"/>
    <w:rsid w:val="000E4B6B"/>
    <w:rsid w:val="000E4FAD"/>
    <w:rsid w:val="000E5927"/>
    <w:rsid w:val="000E63C9"/>
    <w:rsid w:val="000E70D0"/>
    <w:rsid w:val="000E7226"/>
    <w:rsid w:val="000E7A4C"/>
    <w:rsid w:val="000F0AF0"/>
    <w:rsid w:val="000F0AF3"/>
    <w:rsid w:val="000F1A62"/>
    <w:rsid w:val="000F216F"/>
    <w:rsid w:val="000F259C"/>
    <w:rsid w:val="000F26C3"/>
    <w:rsid w:val="000F2875"/>
    <w:rsid w:val="000F2BAD"/>
    <w:rsid w:val="000F30EE"/>
    <w:rsid w:val="000F34B1"/>
    <w:rsid w:val="000F4303"/>
    <w:rsid w:val="000F4C5C"/>
    <w:rsid w:val="000F4C9F"/>
    <w:rsid w:val="000F4CEF"/>
    <w:rsid w:val="000F4D45"/>
    <w:rsid w:val="000F578A"/>
    <w:rsid w:val="000F60C3"/>
    <w:rsid w:val="000F6163"/>
    <w:rsid w:val="000F63CF"/>
    <w:rsid w:val="000F7411"/>
    <w:rsid w:val="000F7495"/>
    <w:rsid w:val="000F7AC8"/>
    <w:rsid w:val="000F7BCC"/>
    <w:rsid w:val="000F7C88"/>
    <w:rsid w:val="000F7EE3"/>
    <w:rsid w:val="000F7F33"/>
    <w:rsid w:val="0010023F"/>
    <w:rsid w:val="0010038A"/>
    <w:rsid w:val="001008AB"/>
    <w:rsid w:val="001008AF"/>
    <w:rsid w:val="00100F59"/>
    <w:rsid w:val="001012EE"/>
    <w:rsid w:val="00101BB4"/>
    <w:rsid w:val="00101C48"/>
    <w:rsid w:val="0010238A"/>
    <w:rsid w:val="00102AC0"/>
    <w:rsid w:val="00103256"/>
    <w:rsid w:val="00103D25"/>
    <w:rsid w:val="00104072"/>
    <w:rsid w:val="001046CF"/>
    <w:rsid w:val="0010584E"/>
    <w:rsid w:val="00105994"/>
    <w:rsid w:val="001062F2"/>
    <w:rsid w:val="00106399"/>
    <w:rsid w:val="00106583"/>
    <w:rsid w:val="00106716"/>
    <w:rsid w:val="001068E1"/>
    <w:rsid w:val="00106FA5"/>
    <w:rsid w:val="001070E8"/>
    <w:rsid w:val="00107256"/>
    <w:rsid w:val="00107739"/>
    <w:rsid w:val="001078AA"/>
    <w:rsid w:val="001112C8"/>
    <w:rsid w:val="00111896"/>
    <w:rsid w:val="00112281"/>
    <w:rsid w:val="001133CF"/>
    <w:rsid w:val="001134F0"/>
    <w:rsid w:val="00113729"/>
    <w:rsid w:val="00113860"/>
    <w:rsid w:val="00113B4D"/>
    <w:rsid w:val="00114057"/>
    <w:rsid w:val="00115C8B"/>
    <w:rsid w:val="00115C95"/>
    <w:rsid w:val="00115E58"/>
    <w:rsid w:val="0011607A"/>
    <w:rsid w:val="00116729"/>
    <w:rsid w:val="00116745"/>
    <w:rsid w:val="00116FFE"/>
    <w:rsid w:val="00117279"/>
    <w:rsid w:val="001178DD"/>
    <w:rsid w:val="00117940"/>
    <w:rsid w:val="00117AD8"/>
    <w:rsid w:val="00117BF4"/>
    <w:rsid w:val="001205A6"/>
    <w:rsid w:val="001209F5"/>
    <w:rsid w:val="00120AF9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3A4B"/>
    <w:rsid w:val="00123DE9"/>
    <w:rsid w:val="00124633"/>
    <w:rsid w:val="00124AE2"/>
    <w:rsid w:val="00124E7C"/>
    <w:rsid w:val="00125BDD"/>
    <w:rsid w:val="00125D20"/>
    <w:rsid w:val="00126441"/>
    <w:rsid w:val="00126662"/>
    <w:rsid w:val="00126727"/>
    <w:rsid w:val="001267C4"/>
    <w:rsid w:val="00126C57"/>
    <w:rsid w:val="00126F88"/>
    <w:rsid w:val="00127834"/>
    <w:rsid w:val="00127B94"/>
    <w:rsid w:val="0013025C"/>
    <w:rsid w:val="001303C6"/>
    <w:rsid w:val="0013078E"/>
    <w:rsid w:val="00130F2C"/>
    <w:rsid w:val="00130F2D"/>
    <w:rsid w:val="00131465"/>
    <w:rsid w:val="001315BA"/>
    <w:rsid w:val="00131646"/>
    <w:rsid w:val="001319D3"/>
    <w:rsid w:val="00131A9D"/>
    <w:rsid w:val="00131DDF"/>
    <w:rsid w:val="00131DF0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0E7C"/>
    <w:rsid w:val="001420BD"/>
    <w:rsid w:val="001424B9"/>
    <w:rsid w:val="00143193"/>
    <w:rsid w:val="001436C2"/>
    <w:rsid w:val="00143E5F"/>
    <w:rsid w:val="0014486E"/>
    <w:rsid w:val="00144AA3"/>
    <w:rsid w:val="00144D17"/>
    <w:rsid w:val="001453F8"/>
    <w:rsid w:val="001456BF"/>
    <w:rsid w:val="00145E79"/>
    <w:rsid w:val="001464C5"/>
    <w:rsid w:val="001467F8"/>
    <w:rsid w:val="00146885"/>
    <w:rsid w:val="00147873"/>
    <w:rsid w:val="00147C83"/>
    <w:rsid w:val="00147D47"/>
    <w:rsid w:val="0015003D"/>
    <w:rsid w:val="0015059E"/>
    <w:rsid w:val="00150686"/>
    <w:rsid w:val="00150863"/>
    <w:rsid w:val="00150F7C"/>
    <w:rsid w:val="001510E8"/>
    <w:rsid w:val="00151227"/>
    <w:rsid w:val="00151A2B"/>
    <w:rsid w:val="0015231B"/>
    <w:rsid w:val="0015232C"/>
    <w:rsid w:val="001523A5"/>
    <w:rsid w:val="00152590"/>
    <w:rsid w:val="001527D8"/>
    <w:rsid w:val="001528FC"/>
    <w:rsid w:val="00153766"/>
    <w:rsid w:val="0015398B"/>
    <w:rsid w:val="001539DB"/>
    <w:rsid w:val="00153BB5"/>
    <w:rsid w:val="00154E32"/>
    <w:rsid w:val="00154F83"/>
    <w:rsid w:val="00155ECB"/>
    <w:rsid w:val="00156CE2"/>
    <w:rsid w:val="001571C8"/>
    <w:rsid w:val="00157420"/>
    <w:rsid w:val="00157CD7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813"/>
    <w:rsid w:val="001656B8"/>
    <w:rsid w:val="00165985"/>
    <w:rsid w:val="00165D97"/>
    <w:rsid w:val="00165DB0"/>
    <w:rsid w:val="00166168"/>
    <w:rsid w:val="00166965"/>
    <w:rsid w:val="00166AB5"/>
    <w:rsid w:val="0016770B"/>
    <w:rsid w:val="001678E8"/>
    <w:rsid w:val="00167CCD"/>
    <w:rsid w:val="0017072C"/>
    <w:rsid w:val="001710F5"/>
    <w:rsid w:val="001721D3"/>
    <w:rsid w:val="00172541"/>
    <w:rsid w:val="0017320A"/>
    <w:rsid w:val="0017377A"/>
    <w:rsid w:val="00173D44"/>
    <w:rsid w:val="001741A0"/>
    <w:rsid w:val="0017441A"/>
    <w:rsid w:val="001744E0"/>
    <w:rsid w:val="001747F7"/>
    <w:rsid w:val="001749E0"/>
    <w:rsid w:val="00175347"/>
    <w:rsid w:val="00175F7D"/>
    <w:rsid w:val="001767BE"/>
    <w:rsid w:val="001769F9"/>
    <w:rsid w:val="00176CE8"/>
    <w:rsid w:val="00177505"/>
    <w:rsid w:val="001778B9"/>
    <w:rsid w:val="00177928"/>
    <w:rsid w:val="00177C13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3920"/>
    <w:rsid w:val="00183C2F"/>
    <w:rsid w:val="00184326"/>
    <w:rsid w:val="0018465E"/>
    <w:rsid w:val="001846EF"/>
    <w:rsid w:val="0018495A"/>
    <w:rsid w:val="00184BF2"/>
    <w:rsid w:val="00184F4F"/>
    <w:rsid w:val="00185BBF"/>
    <w:rsid w:val="0018603A"/>
    <w:rsid w:val="001869CE"/>
    <w:rsid w:val="00187602"/>
    <w:rsid w:val="00190442"/>
    <w:rsid w:val="00190B9B"/>
    <w:rsid w:val="001913F2"/>
    <w:rsid w:val="00191980"/>
    <w:rsid w:val="00191A46"/>
    <w:rsid w:val="00191B14"/>
    <w:rsid w:val="00191DDA"/>
    <w:rsid w:val="001928AF"/>
    <w:rsid w:val="001929F0"/>
    <w:rsid w:val="00192B0F"/>
    <w:rsid w:val="00193E57"/>
    <w:rsid w:val="00193E8B"/>
    <w:rsid w:val="00193FC8"/>
    <w:rsid w:val="00194CD0"/>
    <w:rsid w:val="00194D46"/>
    <w:rsid w:val="001957E7"/>
    <w:rsid w:val="001957F5"/>
    <w:rsid w:val="001959E6"/>
    <w:rsid w:val="001964C0"/>
    <w:rsid w:val="001971E7"/>
    <w:rsid w:val="001972FE"/>
    <w:rsid w:val="00197BC0"/>
    <w:rsid w:val="001A0114"/>
    <w:rsid w:val="001A0A05"/>
    <w:rsid w:val="001A0FBC"/>
    <w:rsid w:val="001A1BD2"/>
    <w:rsid w:val="001A232E"/>
    <w:rsid w:val="001A2CC9"/>
    <w:rsid w:val="001A35A3"/>
    <w:rsid w:val="001A39C4"/>
    <w:rsid w:val="001A4A05"/>
    <w:rsid w:val="001A4ABA"/>
    <w:rsid w:val="001A4AD7"/>
    <w:rsid w:val="001A4D72"/>
    <w:rsid w:val="001A4F9A"/>
    <w:rsid w:val="001A54C0"/>
    <w:rsid w:val="001A556D"/>
    <w:rsid w:val="001A5766"/>
    <w:rsid w:val="001A6BCF"/>
    <w:rsid w:val="001A7149"/>
    <w:rsid w:val="001A75A0"/>
    <w:rsid w:val="001A7C45"/>
    <w:rsid w:val="001B067B"/>
    <w:rsid w:val="001B1249"/>
    <w:rsid w:val="001B198F"/>
    <w:rsid w:val="001B1D96"/>
    <w:rsid w:val="001B2378"/>
    <w:rsid w:val="001B244F"/>
    <w:rsid w:val="001B2A51"/>
    <w:rsid w:val="001B2BBF"/>
    <w:rsid w:val="001B2E7C"/>
    <w:rsid w:val="001B3657"/>
    <w:rsid w:val="001B389F"/>
    <w:rsid w:val="001B49C9"/>
    <w:rsid w:val="001B5581"/>
    <w:rsid w:val="001B590A"/>
    <w:rsid w:val="001B59D7"/>
    <w:rsid w:val="001B5AAE"/>
    <w:rsid w:val="001B6571"/>
    <w:rsid w:val="001B6FCA"/>
    <w:rsid w:val="001C0AA8"/>
    <w:rsid w:val="001C0AE5"/>
    <w:rsid w:val="001C0C01"/>
    <w:rsid w:val="001C0D5C"/>
    <w:rsid w:val="001C16E6"/>
    <w:rsid w:val="001C248C"/>
    <w:rsid w:val="001C25D7"/>
    <w:rsid w:val="001C291C"/>
    <w:rsid w:val="001C292F"/>
    <w:rsid w:val="001C2D4E"/>
    <w:rsid w:val="001C4D79"/>
    <w:rsid w:val="001C52C7"/>
    <w:rsid w:val="001C5B31"/>
    <w:rsid w:val="001C5DC4"/>
    <w:rsid w:val="001C612E"/>
    <w:rsid w:val="001C631B"/>
    <w:rsid w:val="001C631E"/>
    <w:rsid w:val="001C6C9B"/>
    <w:rsid w:val="001C74AA"/>
    <w:rsid w:val="001C76E8"/>
    <w:rsid w:val="001C7869"/>
    <w:rsid w:val="001C7D04"/>
    <w:rsid w:val="001D0683"/>
    <w:rsid w:val="001D0702"/>
    <w:rsid w:val="001D0C05"/>
    <w:rsid w:val="001D0C3A"/>
    <w:rsid w:val="001D1DD8"/>
    <w:rsid w:val="001D2846"/>
    <w:rsid w:val="001D29FE"/>
    <w:rsid w:val="001D2C5B"/>
    <w:rsid w:val="001D2CB6"/>
    <w:rsid w:val="001D3124"/>
    <w:rsid w:val="001D31D9"/>
    <w:rsid w:val="001D3A36"/>
    <w:rsid w:val="001D3DAA"/>
    <w:rsid w:val="001D4308"/>
    <w:rsid w:val="001D4EAA"/>
    <w:rsid w:val="001D4EDA"/>
    <w:rsid w:val="001D5597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1C60"/>
    <w:rsid w:val="001E21BF"/>
    <w:rsid w:val="001E23B8"/>
    <w:rsid w:val="001E2720"/>
    <w:rsid w:val="001E27A8"/>
    <w:rsid w:val="001E2E68"/>
    <w:rsid w:val="001E3C3B"/>
    <w:rsid w:val="001E3EBB"/>
    <w:rsid w:val="001E422E"/>
    <w:rsid w:val="001E477C"/>
    <w:rsid w:val="001E4806"/>
    <w:rsid w:val="001E4912"/>
    <w:rsid w:val="001E4E49"/>
    <w:rsid w:val="001E532C"/>
    <w:rsid w:val="001E617A"/>
    <w:rsid w:val="001E6457"/>
    <w:rsid w:val="001E6553"/>
    <w:rsid w:val="001E6AB2"/>
    <w:rsid w:val="001E6E4D"/>
    <w:rsid w:val="001E6FBA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2F"/>
    <w:rsid w:val="001F45DB"/>
    <w:rsid w:val="001F4A39"/>
    <w:rsid w:val="001F4AC0"/>
    <w:rsid w:val="001F51BF"/>
    <w:rsid w:val="001F5257"/>
    <w:rsid w:val="001F6504"/>
    <w:rsid w:val="001F6A9A"/>
    <w:rsid w:val="001F6F10"/>
    <w:rsid w:val="001F7022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204D"/>
    <w:rsid w:val="0020269F"/>
    <w:rsid w:val="00202CDA"/>
    <w:rsid w:val="002031B8"/>
    <w:rsid w:val="00204045"/>
    <w:rsid w:val="002043EB"/>
    <w:rsid w:val="0020462F"/>
    <w:rsid w:val="00204635"/>
    <w:rsid w:val="00204CC9"/>
    <w:rsid w:val="00204D2B"/>
    <w:rsid w:val="00205756"/>
    <w:rsid w:val="0020595D"/>
    <w:rsid w:val="00205AFE"/>
    <w:rsid w:val="00205B5D"/>
    <w:rsid w:val="00205DFF"/>
    <w:rsid w:val="00206767"/>
    <w:rsid w:val="00206E5E"/>
    <w:rsid w:val="002072CC"/>
    <w:rsid w:val="00210257"/>
    <w:rsid w:val="0021062A"/>
    <w:rsid w:val="00210C24"/>
    <w:rsid w:val="00210F7B"/>
    <w:rsid w:val="002114AA"/>
    <w:rsid w:val="00211A2B"/>
    <w:rsid w:val="00211A67"/>
    <w:rsid w:val="00211D69"/>
    <w:rsid w:val="00212383"/>
    <w:rsid w:val="00212737"/>
    <w:rsid w:val="002128CC"/>
    <w:rsid w:val="00213417"/>
    <w:rsid w:val="00213A0E"/>
    <w:rsid w:val="00213D46"/>
    <w:rsid w:val="00213E0C"/>
    <w:rsid w:val="002149E5"/>
    <w:rsid w:val="00214EA3"/>
    <w:rsid w:val="00215161"/>
    <w:rsid w:val="0021565F"/>
    <w:rsid w:val="00215C17"/>
    <w:rsid w:val="00215D0A"/>
    <w:rsid w:val="002165F2"/>
    <w:rsid w:val="00217C9C"/>
    <w:rsid w:val="00217DD2"/>
    <w:rsid w:val="00220993"/>
    <w:rsid w:val="002214B3"/>
    <w:rsid w:val="0022162A"/>
    <w:rsid w:val="002217E6"/>
    <w:rsid w:val="00221812"/>
    <w:rsid w:val="00221D47"/>
    <w:rsid w:val="00222A17"/>
    <w:rsid w:val="00224184"/>
    <w:rsid w:val="002244A1"/>
    <w:rsid w:val="0022494B"/>
    <w:rsid w:val="00224BE7"/>
    <w:rsid w:val="00224C2C"/>
    <w:rsid w:val="00225357"/>
    <w:rsid w:val="002256E1"/>
    <w:rsid w:val="00225F2E"/>
    <w:rsid w:val="0022606D"/>
    <w:rsid w:val="00226087"/>
    <w:rsid w:val="002267FF"/>
    <w:rsid w:val="00226902"/>
    <w:rsid w:val="00226ACB"/>
    <w:rsid w:val="00226C60"/>
    <w:rsid w:val="00226E7D"/>
    <w:rsid w:val="00226FD1"/>
    <w:rsid w:val="0022791B"/>
    <w:rsid w:val="00227963"/>
    <w:rsid w:val="002305E7"/>
    <w:rsid w:val="00230DF1"/>
    <w:rsid w:val="00231108"/>
    <w:rsid w:val="00231250"/>
    <w:rsid w:val="00231A6C"/>
    <w:rsid w:val="00231ADE"/>
    <w:rsid w:val="00231D81"/>
    <w:rsid w:val="0023251D"/>
    <w:rsid w:val="00232D72"/>
    <w:rsid w:val="002345C4"/>
    <w:rsid w:val="002347DD"/>
    <w:rsid w:val="002352A3"/>
    <w:rsid w:val="00235619"/>
    <w:rsid w:val="002356E9"/>
    <w:rsid w:val="00235BC5"/>
    <w:rsid w:val="00235EEC"/>
    <w:rsid w:val="00236209"/>
    <w:rsid w:val="002363B6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10EB"/>
    <w:rsid w:val="002419D9"/>
    <w:rsid w:val="00241BCB"/>
    <w:rsid w:val="00241D7E"/>
    <w:rsid w:val="0024207F"/>
    <w:rsid w:val="00242549"/>
    <w:rsid w:val="00243816"/>
    <w:rsid w:val="00243894"/>
    <w:rsid w:val="0024491C"/>
    <w:rsid w:val="0024538A"/>
    <w:rsid w:val="00245781"/>
    <w:rsid w:val="0024583E"/>
    <w:rsid w:val="00245B8B"/>
    <w:rsid w:val="00246142"/>
    <w:rsid w:val="00247552"/>
    <w:rsid w:val="002516BD"/>
    <w:rsid w:val="00251D39"/>
    <w:rsid w:val="00251EDF"/>
    <w:rsid w:val="00252032"/>
    <w:rsid w:val="00252B7D"/>
    <w:rsid w:val="00252BEF"/>
    <w:rsid w:val="00253B25"/>
    <w:rsid w:val="002540C7"/>
    <w:rsid w:val="00255069"/>
    <w:rsid w:val="00255426"/>
    <w:rsid w:val="0025549A"/>
    <w:rsid w:val="002557B4"/>
    <w:rsid w:val="002558E4"/>
    <w:rsid w:val="00255AD8"/>
    <w:rsid w:val="002567AF"/>
    <w:rsid w:val="002568AD"/>
    <w:rsid w:val="00257453"/>
    <w:rsid w:val="00257630"/>
    <w:rsid w:val="00257F97"/>
    <w:rsid w:val="00260437"/>
    <w:rsid w:val="0026082A"/>
    <w:rsid w:val="00260943"/>
    <w:rsid w:val="002614FF"/>
    <w:rsid w:val="00261C3F"/>
    <w:rsid w:val="00262B5B"/>
    <w:rsid w:val="00262BFE"/>
    <w:rsid w:val="002630A7"/>
    <w:rsid w:val="00263339"/>
    <w:rsid w:val="00263AAB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E6"/>
    <w:rsid w:val="00272449"/>
    <w:rsid w:val="0027253E"/>
    <w:rsid w:val="00272C87"/>
    <w:rsid w:val="002730AF"/>
    <w:rsid w:val="002732C7"/>
    <w:rsid w:val="0027354C"/>
    <w:rsid w:val="00273832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5E0D"/>
    <w:rsid w:val="00276137"/>
    <w:rsid w:val="00276BE4"/>
    <w:rsid w:val="00276C43"/>
    <w:rsid w:val="0027754D"/>
    <w:rsid w:val="00280232"/>
    <w:rsid w:val="00280328"/>
    <w:rsid w:val="00280429"/>
    <w:rsid w:val="00280560"/>
    <w:rsid w:val="0028066D"/>
    <w:rsid w:val="00280BE7"/>
    <w:rsid w:val="002811B9"/>
    <w:rsid w:val="002811E5"/>
    <w:rsid w:val="0028138F"/>
    <w:rsid w:val="002813A5"/>
    <w:rsid w:val="00281830"/>
    <w:rsid w:val="00281A93"/>
    <w:rsid w:val="00281D66"/>
    <w:rsid w:val="00281E00"/>
    <w:rsid w:val="002820BD"/>
    <w:rsid w:val="00282771"/>
    <w:rsid w:val="00282BE3"/>
    <w:rsid w:val="00282DA9"/>
    <w:rsid w:val="00283130"/>
    <w:rsid w:val="00283990"/>
    <w:rsid w:val="002843AA"/>
    <w:rsid w:val="00284CD1"/>
    <w:rsid w:val="0028539D"/>
    <w:rsid w:val="002855BF"/>
    <w:rsid w:val="00285B6D"/>
    <w:rsid w:val="002869D8"/>
    <w:rsid w:val="00287252"/>
    <w:rsid w:val="00287300"/>
    <w:rsid w:val="00287FAA"/>
    <w:rsid w:val="0029027C"/>
    <w:rsid w:val="002909F6"/>
    <w:rsid w:val="002914B5"/>
    <w:rsid w:val="00291DBC"/>
    <w:rsid w:val="00291EAD"/>
    <w:rsid w:val="002920CA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5523"/>
    <w:rsid w:val="00295A4D"/>
    <w:rsid w:val="002961FE"/>
    <w:rsid w:val="0029722F"/>
    <w:rsid w:val="002975AB"/>
    <w:rsid w:val="00297755"/>
    <w:rsid w:val="002977E6"/>
    <w:rsid w:val="002A0445"/>
    <w:rsid w:val="002A054B"/>
    <w:rsid w:val="002A0D58"/>
    <w:rsid w:val="002A0DD4"/>
    <w:rsid w:val="002A0F9E"/>
    <w:rsid w:val="002A1321"/>
    <w:rsid w:val="002A18DB"/>
    <w:rsid w:val="002A1936"/>
    <w:rsid w:val="002A1B9E"/>
    <w:rsid w:val="002A2630"/>
    <w:rsid w:val="002A267B"/>
    <w:rsid w:val="002A279E"/>
    <w:rsid w:val="002A3560"/>
    <w:rsid w:val="002A4038"/>
    <w:rsid w:val="002A426B"/>
    <w:rsid w:val="002A42C3"/>
    <w:rsid w:val="002A4556"/>
    <w:rsid w:val="002A4559"/>
    <w:rsid w:val="002A46F0"/>
    <w:rsid w:val="002A4873"/>
    <w:rsid w:val="002A4972"/>
    <w:rsid w:val="002A5CF1"/>
    <w:rsid w:val="002A5ED4"/>
    <w:rsid w:val="002A7579"/>
    <w:rsid w:val="002B0AA8"/>
    <w:rsid w:val="002B117A"/>
    <w:rsid w:val="002B16B1"/>
    <w:rsid w:val="002B1C61"/>
    <w:rsid w:val="002B220E"/>
    <w:rsid w:val="002B2AD5"/>
    <w:rsid w:val="002B32DD"/>
    <w:rsid w:val="002B3458"/>
    <w:rsid w:val="002B3BE9"/>
    <w:rsid w:val="002B432A"/>
    <w:rsid w:val="002B45F2"/>
    <w:rsid w:val="002B47AF"/>
    <w:rsid w:val="002B4AC8"/>
    <w:rsid w:val="002B4DDD"/>
    <w:rsid w:val="002B5406"/>
    <w:rsid w:val="002B5B8A"/>
    <w:rsid w:val="002B5E5F"/>
    <w:rsid w:val="002B617D"/>
    <w:rsid w:val="002B6499"/>
    <w:rsid w:val="002B6DEE"/>
    <w:rsid w:val="002B76DB"/>
    <w:rsid w:val="002B7EBE"/>
    <w:rsid w:val="002C02B8"/>
    <w:rsid w:val="002C0530"/>
    <w:rsid w:val="002C0E85"/>
    <w:rsid w:val="002C105F"/>
    <w:rsid w:val="002C11B1"/>
    <w:rsid w:val="002C13F0"/>
    <w:rsid w:val="002C1705"/>
    <w:rsid w:val="002C173A"/>
    <w:rsid w:val="002C17C5"/>
    <w:rsid w:val="002C1927"/>
    <w:rsid w:val="002C1CED"/>
    <w:rsid w:val="002C1D04"/>
    <w:rsid w:val="002C21A3"/>
    <w:rsid w:val="002C3A95"/>
    <w:rsid w:val="002C4246"/>
    <w:rsid w:val="002C49B4"/>
    <w:rsid w:val="002C49F1"/>
    <w:rsid w:val="002C4B63"/>
    <w:rsid w:val="002C4C6B"/>
    <w:rsid w:val="002C4D42"/>
    <w:rsid w:val="002C4DEB"/>
    <w:rsid w:val="002C4F8C"/>
    <w:rsid w:val="002C596D"/>
    <w:rsid w:val="002C6689"/>
    <w:rsid w:val="002C669D"/>
    <w:rsid w:val="002C6D41"/>
    <w:rsid w:val="002C7356"/>
    <w:rsid w:val="002C7630"/>
    <w:rsid w:val="002C7DE0"/>
    <w:rsid w:val="002D0680"/>
    <w:rsid w:val="002D17CA"/>
    <w:rsid w:val="002D24CB"/>
    <w:rsid w:val="002D266C"/>
    <w:rsid w:val="002D28CF"/>
    <w:rsid w:val="002D2AE6"/>
    <w:rsid w:val="002D3B8F"/>
    <w:rsid w:val="002D41D4"/>
    <w:rsid w:val="002D4B89"/>
    <w:rsid w:val="002D5167"/>
    <w:rsid w:val="002D5223"/>
    <w:rsid w:val="002D54EA"/>
    <w:rsid w:val="002D5715"/>
    <w:rsid w:val="002D5A15"/>
    <w:rsid w:val="002D61AD"/>
    <w:rsid w:val="002D697C"/>
    <w:rsid w:val="002D6A24"/>
    <w:rsid w:val="002D772A"/>
    <w:rsid w:val="002D775D"/>
    <w:rsid w:val="002D7C37"/>
    <w:rsid w:val="002D7CAF"/>
    <w:rsid w:val="002E04C8"/>
    <w:rsid w:val="002E08D7"/>
    <w:rsid w:val="002E0BFD"/>
    <w:rsid w:val="002E0DBA"/>
    <w:rsid w:val="002E119D"/>
    <w:rsid w:val="002E14EC"/>
    <w:rsid w:val="002E19C6"/>
    <w:rsid w:val="002E3547"/>
    <w:rsid w:val="002E385E"/>
    <w:rsid w:val="002E4EE7"/>
    <w:rsid w:val="002E50A6"/>
    <w:rsid w:val="002E54A0"/>
    <w:rsid w:val="002E5708"/>
    <w:rsid w:val="002E62C7"/>
    <w:rsid w:val="002E6BF0"/>
    <w:rsid w:val="002E711D"/>
    <w:rsid w:val="002E7548"/>
    <w:rsid w:val="002E75E7"/>
    <w:rsid w:val="002E7EAF"/>
    <w:rsid w:val="002F021A"/>
    <w:rsid w:val="002F0A30"/>
    <w:rsid w:val="002F0D22"/>
    <w:rsid w:val="002F197C"/>
    <w:rsid w:val="002F1A68"/>
    <w:rsid w:val="002F2080"/>
    <w:rsid w:val="002F225E"/>
    <w:rsid w:val="002F2866"/>
    <w:rsid w:val="002F2C77"/>
    <w:rsid w:val="002F31D5"/>
    <w:rsid w:val="002F32C9"/>
    <w:rsid w:val="002F34AE"/>
    <w:rsid w:val="002F37FD"/>
    <w:rsid w:val="002F3C41"/>
    <w:rsid w:val="002F3D60"/>
    <w:rsid w:val="002F3DBA"/>
    <w:rsid w:val="002F428B"/>
    <w:rsid w:val="002F4476"/>
    <w:rsid w:val="002F465E"/>
    <w:rsid w:val="002F4BC9"/>
    <w:rsid w:val="002F5006"/>
    <w:rsid w:val="002F5976"/>
    <w:rsid w:val="002F5B24"/>
    <w:rsid w:val="002F5E41"/>
    <w:rsid w:val="002F658F"/>
    <w:rsid w:val="002F6A37"/>
    <w:rsid w:val="002F6AB5"/>
    <w:rsid w:val="002F6C06"/>
    <w:rsid w:val="002F6F0D"/>
    <w:rsid w:val="002F733E"/>
    <w:rsid w:val="002F7BD8"/>
    <w:rsid w:val="002F7ED0"/>
    <w:rsid w:val="002F7F2D"/>
    <w:rsid w:val="00300395"/>
    <w:rsid w:val="003005CF"/>
    <w:rsid w:val="00300749"/>
    <w:rsid w:val="003007BB"/>
    <w:rsid w:val="00300EAD"/>
    <w:rsid w:val="00301C13"/>
    <w:rsid w:val="00302BB4"/>
    <w:rsid w:val="00303010"/>
    <w:rsid w:val="0030371D"/>
    <w:rsid w:val="00303ADD"/>
    <w:rsid w:val="00303EDF"/>
    <w:rsid w:val="0030445E"/>
    <w:rsid w:val="0030506D"/>
    <w:rsid w:val="00305151"/>
    <w:rsid w:val="003056C7"/>
    <w:rsid w:val="00305992"/>
    <w:rsid w:val="00305ED6"/>
    <w:rsid w:val="0030642E"/>
    <w:rsid w:val="00306F1B"/>
    <w:rsid w:val="00306F30"/>
    <w:rsid w:val="00306F94"/>
    <w:rsid w:val="0030780D"/>
    <w:rsid w:val="003078DE"/>
    <w:rsid w:val="003101EC"/>
    <w:rsid w:val="00310203"/>
    <w:rsid w:val="00310205"/>
    <w:rsid w:val="0031056A"/>
    <w:rsid w:val="0031058C"/>
    <w:rsid w:val="00311071"/>
    <w:rsid w:val="0031107E"/>
    <w:rsid w:val="00311D49"/>
    <w:rsid w:val="003122CD"/>
    <w:rsid w:val="003124D1"/>
    <w:rsid w:val="00312A64"/>
    <w:rsid w:val="00312B98"/>
    <w:rsid w:val="0031338D"/>
    <w:rsid w:val="00313429"/>
    <w:rsid w:val="0031462E"/>
    <w:rsid w:val="0031466F"/>
    <w:rsid w:val="0031585E"/>
    <w:rsid w:val="00315961"/>
    <w:rsid w:val="00315964"/>
    <w:rsid w:val="003163CC"/>
    <w:rsid w:val="00316632"/>
    <w:rsid w:val="00316CC8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379B"/>
    <w:rsid w:val="0032380C"/>
    <w:rsid w:val="00323F75"/>
    <w:rsid w:val="00324F5C"/>
    <w:rsid w:val="00325248"/>
    <w:rsid w:val="00325B7D"/>
    <w:rsid w:val="00325D18"/>
    <w:rsid w:val="00325D3F"/>
    <w:rsid w:val="00325E3E"/>
    <w:rsid w:val="00326069"/>
    <w:rsid w:val="003268C5"/>
    <w:rsid w:val="003274C4"/>
    <w:rsid w:val="00330914"/>
    <w:rsid w:val="00330A1B"/>
    <w:rsid w:val="00330D98"/>
    <w:rsid w:val="00331039"/>
    <w:rsid w:val="00331099"/>
    <w:rsid w:val="00331D60"/>
    <w:rsid w:val="00332140"/>
    <w:rsid w:val="003321C5"/>
    <w:rsid w:val="003329E8"/>
    <w:rsid w:val="003331F5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6C93"/>
    <w:rsid w:val="00337129"/>
    <w:rsid w:val="00337304"/>
    <w:rsid w:val="00337776"/>
    <w:rsid w:val="003378CA"/>
    <w:rsid w:val="003400FA"/>
    <w:rsid w:val="00340186"/>
    <w:rsid w:val="00340882"/>
    <w:rsid w:val="00341C2A"/>
    <w:rsid w:val="00343005"/>
    <w:rsid w:val="003430C2"/>
    <w:rsid w:val="0034365E"/>
    <w:rsid w:val="00343839"/>
    <w:rsid w:val="00344322"/>
    <w:rsid w:val="00344802"/>
    <w:rsid w:val="00345698"/>
    <w:rsid w:val="003465A3"/>
    <w:rsid w:val="00346820"/>
    <w:rsid w:val="00346E9F"/>
    <w:rsid w:val="0034734F"/>
    <w:rsid w:val="0034788C"/>
    <w:rsid w:val="00347993"/>
    <w:rsid w:val="00347C01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59D"/>
    <w:rsid w:val="0035462D"/>
    <w:rsid w:val="00354CA4"/>
    <w:rsid w:val="00354F80"/>
    <w:rsid w:val="00355770"/>
    <w:rsid w:val="00355898"/>
    <w:rsid w:val="003558DB"/>
    <w:rsid w:val="00355942"/>
    <w:rsid w:val="00355BCB"/>
    <w:rsid w:val="00355E41"/>
    <w:rsid w:val="00355FF3"/>
    <w:rsid w:val="003571BA"/>
    <w:rsid w:val="00357512"/>
    <w:rsid w:val="003606E6"/>
    <w:rsid w:val="00360A15"/>
    <w:rsid w:val="00361436"/>
    <w:rsid w:val="00361FE4"/>
    <w:rsid w:val="00363596"/>
    <w:rsid w:val="003639C3"/>
    <w:rsid w:val="00364682"/>
    <w:rsid w:val="003646C0"/>
    <w:rsid w:val="00364CC5"/>
    <w:rsid w:val="003651E1"/>
    <w:rsid w:val="00365DC4"/>
    <w:rsid w:val="00365FC7"/>
    <w:rsid w:val="003666F0"/>
    <w:rsid w:val="00366F14"/>
    <w:rsid w:val="00367053"/>
    <w:rsid w:val="00367B13"/>
    <w:rsid w:val="00367CD5"/>
    <w:rsid w:val="00367FC6"/>
    <w:rsid w:val="00370105"/>
    <w:rsid w:val="00370DFE"/>
    <w:rsid w:val="0037114A"/>
    <w:rsid w:val="0037129C"/>
    <w:rsid w:val="00371952"/>
    <w:rsid w:val="00371C63"/>
    <w:rsid w:val="00371F2C"/>
    <w:rsid w:val="0037233A"/>
    <w:rsid w:val="003727C1"/>
    <w:rsid w:val="003735DC"/>
    <w:rsid w:val="00373976"/>
    <w:rsid w:val="00373D03"/>
    <w:rsid w:val="003740C5"/>
    <w:rsid w:val="003746A8"/>
    <w:rsid w:val="00374F46"/>
    <w:rsid w:val="0037534F"/>
    <w:rsid w:val="0037571C"/>
    <w:rsid w:val="00375743"/>
    <w:rsid w:val="00375799"/>
    <w:rsid w:val="00375A26"/>
    <w:rsid w:val="003760CF"/>
    <w:rsid w:val="0037621E"/>
    <w:rsid w:val="00376494"/>
    <w:rsid w:val="0037653C"/>
    <w:rsid w:val="00376B29"/>
    <w:rsid w:val="00376CD7"/>
    <w:rsid w:val="00377203"/>
    <w:rsid w:val="00377FA0"/>
    <w:rsid w:val="003800EE"/>
    <w:rsid w:val="00380951"/>
    <w:rsid w:val="00380B2E"/>
    <w:rsid w:val="00380CAD"/>
    <w:rsid w:val="0038100E"/>
    <w:rsid w:val="003813BC"/>
    <w:rsid w:val="00381733"/>
    <w:rsid w:val="003818D1"/>
    <w:rsid w:val="003819D8"/>
    <w:rsid w:val="00381B1E"/>
    <w:rsid w:val="00381D77"/>
    <w:rsid w:val="00382535"/>
    <w:rsid w:val="0038285D"/>
    <w:rsid w:val="00382B40"/>
    <w:rsid w:val="00382BB4"/>
    <w:rsid w:val="00383368"/>
    <w:rsid w:val="00383587"/>
    <w:rsid w:val="0038377A"/>
    <w:rsid w:val="00383B4B"/>
    <w:rsid w:val="00384D75"/>
    <w:rsid w:val="00384EE6"/>
    <w:rsid w:val="0038540A"/>
    <w:rsid w:val="00385925"/>
    <w:rsid w:val="00385A14"/>
    <w:rsid w:val="00385C8A"/>
    <w:rsid w:val="00385E36"/>
    <w:rsid w:val="00385FAE"/>
    <w:rsid w:val="00385FBC"/>
    <w:rsid w:val="00386152"/>
    <w:rsid w:val="003861F0"/>
    <w:rsid w:val="00386A32"/>
    <w:rsid w:val="00387068"/>
    <w:rsid w:val="003872AD"/>
    <w:rsid w:val="00387804"/>
    <w:rsid w:val="00387BB7"/>
    <w:rsid w:val="00390139"/>
    <w:rsid w:val="003906BA"/>
    <w:rsid w:val="003908EA"/>
    <w:rsid w:val="00390C2C"/>
    <w:rsid w:val="00390EB8"/>
    <w:rsid w:val="0039196D"/>
    <w:rsid w:val="00391C1E"/>
    <w:rsid w:val="003929C3"/>
    <w:rsid w:val="003932F5"/>
    <w:rsid w:val="0039380A"/>
    <w:rsid w:val="00393813"/>
    <w:rsid w:val="00393F65"/>
    <w:rsid w:val="003944CC"/>
    <w:rsid w:val="003946BB"/>
    <w:rsid w:val="0039484A"/>
    <w:rsid w:val="00394E26"/>
    <w:rsid w:val="0039511C"/>
    <w:rsid w:val="0039601C"/>
    <w:rsid w:val="0039625E"/>
    <w:rsid w:val="00396353"/>
    <w:rsid w:val="0039661F"/>
    <w:rsid w:val="0039679B"/>
    <w:rsid w:val="00396AD1"/>
    <w:rsid w:val="00396FE0"/>
    <w:rsid w:val="0039744A"/>
    <w:rsid w:val="003A0C47"/>
    <w:rsid w:val="003A113E"/>
    <w:rsid w:val="003A1931"/>
    <w:rsid w:val="003A1B01"/>
    <w:rsid w:val="003A23B2"/>
    <w:rsid w:val="003A24B2"/>
    <w:rsid w:val="003A2665"/>
    <w:rsid w:val="003A313B"/>
    <w:rsid w:val="003A3D41"/>
    <w:rsid w:val="003A3F89"/>
    <w:rsid w:val="003A5037"/>
    <w:rsid w:val="003A5583"/>
    <w:rsid w:val="003A5FB2"/>
    <w:rsid w:val="003A697A"/>
    <w:rsid w:val="003A7092"/>
    <w:rsid w:val="003A7340"/>
    <w:rsid w:val="003A753E"/>
    <w:rsid w:val="003A76A2"/>
    <w:rsid w:val="003A7EB9"/>
    <w:rsid w:val="003B0891"/>
    <w:rsid w:val="003B098B"/>
    <w:rsid w:val="003B2412"/>
    <w:rsid w:val="003B2E96"/>
    <w:rsid w:val="003B2FD5"/>
    <w:rsid w:val="003B3255"/>
    <w:rsid w:val="003B3AC1"/>
    <w:rsid w:val="003B3FFD"/>
    <w:rsid w:val="003B441E"/>
    <w:rsid w:val="003B44EE"/>
    <w:rsid w:val="003B4B97"/>
    <w:rsid w:val="003B5124"/>
    <w:rsid w:val="003B7439"/>
    <w:rsid w:val="003B74C7"/>
    <w:rsid w:val="003B75FD"/>
    <w:rsid w:val="003B7984"/>
    <w:rsid w:val="003B7C80"/>
    <w:rsid w:val="003C01B4"/>
    <w:rsid w:val="003C023C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34BF"/>
    <w:rsid w:val="003C37B2"/>
    <w:rsid w:val="003C388C"/>
    <w:rsid w:val="003C397B"/>
    <w:rsid w:val="003C3C32"/>
    <w:rsid w:val="003C3EE2"/>
    <w:rsid w:val="003C3FB9"/>
    <w:rsid w:val="003C430F"/>
    <w:rsid w:val="003C4478"/>
    <w:rsid w:val="003C48C1"/>
    <w:rsid w:val="003C4E37"/>
    <w:rsid w:val="003C4FF8"/>
    <w:rsid w:val="003C5634"/>
    <w:rsid w:val="003C5E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D3C"/>
    <w:rsid w:val="003D30F7"/>
    <w:rsid w:val="003D3D80"/>
    <w:rsid w:val="003D3EA0"/>
    <w:rsid w:val="003D4120"/>
    <w:rsid w:val="003D44C1"/>
    <w:rsid w:val="003D4949"/>
    <w:rsid w:val="003D4ADC"/>
    <w:rsid w:val="003D5615"/>
    <w:rsid w:val="003D57EB"/>
    <w:rsid w:val="003D59F1"/>
    <w:rsid w:val="003D59F6"/>
    <w:rsid w:val="003D6136"/>
    <w:rsid w:val="003D6E68"/>
    <w:rsid w:val="003D710A"/>
    <w:rsid w:val="003E00B2"/>
    <w:rsid w:val="003E0634"/>
    <w:rsid w:val="003E06DD"/>
    <w:rsid w:val="003E157F"/>
    <w:rsid w:val="003E16BE"/>
    <w:rsid w:val="003E2002"/>
    <w:rsid w:val="003E33BA"/>
    <w:rsid w:val="003E380F"/>
    <w:rsid w:val="003E4486"/>
    <w:rsid w:val="003E4E56"/>
    <w:rsid w:val="003E54B7"/>
    <w:rsid w:val="003E6175"/>
    <w:rsid w:val="003E628C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AF0"/>
    <w:rsid w:val="003F0DCC"/>
    <w:rsid w:val="003F10E0"/>
    <w:rsid w:val="003F1397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257"/>
    <w:rsid w:val="003F6DF5"/>
    <w:rsid w:val="003F78C0"/>
    <w:rsid w:val="003F7A46"/>
    <w:rsid w:val="003F7BB6"/>
    <w:rsid w:val="0040015C"/>
    <w:rsid w:val="0040020B"/>
    <w:rsid w:val="00400B83"/>
    <w:rsid w:val="00400E7A"/>
    <w:rsid w:val="0040110C"/>
    <w:rsid w:val="004017D1"/>
    <w:rsid w:val="00401811"/>
    <w:rsid w:val="00401855"/>
    <w:rsid w:val="004026A9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DAD"/>
    <w:rsid w:val="004073B9"/>
    <w:rsid w:val="00407806"/>
    <w:rsid w:val="004079D9"/>
    <w:rsid w:val="00407AAA"/>
    <w:rsid w:val="00407EC0"/>
    <w:rsid w:val="004111C8"/>
    <w:rsid w:val="0041127D"/>
    <w:rsid w:val="004112D6"/>
    <w:rsid w:val="004119BE"/>
    <w:rsid w:val="00411A33"/>
    <w:rsid w:val="00411BA8"/>
    <w:rsid w:val="00411DB2"/>
    <w:rsid w:val="0041292C"/>
    <w:rsid w:val="00412C38"/>
    <w:rsid w:val="00413952"/>
    <w:rsid w:val="004139DC"/>
    <w:rsid w:val="00414017"/>
    <w:rsid w:val="00414696"/>
    <w:rsid w:val="00414983"/>
    <w:rsid w:val="00414CBD"/>
    <w:rsid w:val="0041562E"/>
    <w:rsid w:val="00415F3E"/>
    <w:rsid w:val="00415FDF"/>
    <w:rsid w:val="00416920"/>
    <w:rsid w:val="00416CDA"/>
    <w:rsid w:val="00416F1F"/>
    <w:rsid w:val="00416FBA"/>
    <w:rsid w:val="00417213"/>
    <w:rsid w:val="00417295"/>
    <w:rsid w:val="004178E4"/>
    <w:rsid w:val="00417E74"/>
    <w:rsid w:val="00417F57"/>
    <w:rsid w:val="004206A8"/>
    <w:rsid w:val="00420AB1"/>
    <w:rsid w:val="00420B01"/>
    <w:rsid w:val="00420D9D"/>
    <w:rsid w:val="00420E01"/>
    <w:rsid w:val="004215C1"/>
    <w:rsid w:val="00421EEF"/>
    <w:rsid w:val="00422D46"/>
    <w:rsid w:val="0042347A"/>
    <w:rsid w:val="0042376F"/>
    <w:rsid w:val="00424280"/>
    <w:rsid w:val="00424AE0"/>
    <w:rsid w:val="0042503A"/>
    <w:rsid w:val="0042559D"/>
    <w:rsid w:val="00425A04"/>
    <w:rsid w:val="00425ECE"/>
    <w:rsid w:val="00426165"/>
    <w:rsid w:val="004264A5"/>
    <w:rsid w:val="0042738D"/>
    <w:rsid w:val="00427529"/>
    <w:rsid w:val="00427680"/>
    <w:rsid w:val="00427977"/>
    <w:rsid w:val="00427CFE"/>
    <w:rsid w:val="004303CA"/>
    <w:rsid w:val="004306CC"/>
    <w:rsid w:val="004308A5"/>
    <w:rsid w:val="00431085"/>
    <w:rsid w:val="004313C5"/>
    <w:rsid w:val="004313E1"/>
    <w:rsid w:val="00431500"/>
    <w:rsid w:val="004327B8"/>
    <w:rsid w:val="00432CC0"/>
    <w:rsid w:val="004339F8"/>
    <w:rsid w:val="00433CD5"/>
    <w:rsid w:val="00433DD2"/>
    <w:rsid w:val="00433E08"/>
    <w:rsid w:val="004346EE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48F"/>
    <w:rsid w:val="004407D8"/>
    <w:rsid w:val="00441153"/>
    <w:rsid w:val="00441594"/>
    <w:rsid w:val="00443101"/>
    <w:rsid w:val="004434B5"/>
    <w:rsid w:val="004434E2"/>
    <w:rsid w:val="004435D1"/>
    <w:rsid w:val="00444CA1"/>
    <w:rsid w:val="00444CDD"/>
    <w:rsid w:val="00444CF8"/>
    <w:rsid w:val="00445BF7"/>
    <w:rsid w:val="00445C29"/>
    <w:rsid w:val="00445FEE"/>
    <w:rsid w:val="00446CD2"/>
    <w:rsid w:val="00446DB1"/>
    <w:rsid w:val="0044702B"/>
    <w:rsid w:val="004476E2"/>
    <w:rsid w:val="004478A8"/>
    <w:rsid w:val="004479DA"/>
    <w:rsid w:val="00447AA6"/>
    <w:rsid w:val="00447F99"/>
    <w:rsid w:val="00447F9B"/>
    <w:rsid w:val="004500F3"/>
    <w:rsid w:val="0045036E"/>
    <w:rsid w:val="00450714"/>
    <w:rsid w:val="00450AFC"/>
    <w:rsid w:val="00450C64"/>
    <w:rsid w:val="00450F80"/>
    <w:rsid w:val="00451D8C"/>
    <w:rsid w:val="00452D38"/>
    <w:rsid w:val="00453353"/>
    <w:rsid w:val="00453E90"/>
    <w:rsid w:val="00454292"/>
    <w:rsid w:val="004544E6"/>
    <w:rsid w:val="0045461A"/>
    <w:rsid w:val="004547AB"/>
    <w:rsid w:val="00455198"/>
    <w:rsid w:val="004555C9"/>
    <w:rsid w:val="00455766"/>
    <w:rsid w:val="00455778"/>
    <w:rsid w:val="00455DD3"/>
    <w:rsid w:val="00455EB9"/>
    <w:rsid w:val="00456107"/>
    <w:rsid w:val="0045682D"/>
    <w:rsid w:val="004572EA"/>
    <w:rsid w:val="004575CE"/>
    <w:rsid w:val="00457732"/>
    <w:rsid w:val="00457E99"/>
    <w:rsid w:val="0046018D"/>
    <w:rsid w:val="004602CE"/>
    <w:rsid w:val="00460414"/>
    <w:rsid w:val="004606F0"/>
    <w:rsid w:val="004616E7"/>
    <w:rsid w:val="00461B09"/>
    <w:rsid w:val="00462239"/>
    <w:rsid w:val="00462C74"/>
    <w:rsid w:val="00463768"/>
    <w:rsid w:val="00463B50"/>
    <w:rsid w:val="00463BC7"/>
    <w:rsid w:val="00463D69"/>
    <w:rsid w:val="00463E7E"/>
    <w:rsid w:val="0046533F"/>
    <w:rsid w:val="0046542D"/>
    <w:rsid w:val="004654FE"/>
    <w:rsid w:val="00466C4C"/>
    <w:rsid w:val="00466E3A"/>
    <w:rsid w:val="004701DD"/>
    <w:rsid w:val="004705F3"/>
    <w:rsid w:val="0047067B"/>
    <w:rsid w:val="004709A3"/>
    <w:rsid w:val="00470DAD"/>
    <w:rsid w:val="004710C8"/>
    <w:rsid w:val="00471CCC"/>
    <w:rsid w:val="004729E1"/>
    <w:rsid w:val="00474244"/>
    <w:rsid w:val="00474953"/>
    <w:rsid w:val="004749F3"/>
    <w:rsid w:val="00474D37"/>
    <w:rsid w:val="00474ECE"/>
    <w:rsid w:val="00475ABC"/>
    <w:rsid w:val="00476CDD"/>
    <w:rsid w:val="00477455"/>
    <w:rsid w:val="004774DB"/>
    <w:rsid w:val="00477576"/>
    <w:rsid w:val="00477778"/>
    <w:rsid w:val="00477A6D"/>
    <w:rsid w:val="00477B47"/>
    <w:rsid w:val="00477CF1"/>
    <w:rsid w:val="00477D8E"/>
    <w:rsid w:val="0048036B"/>
    <w:rsid w:val="004805A1"/>
    <w:rsid w:val="004815B1"/>
    <w:rsid w:val="004822ED"/>
    <w:rsid w:val="00482A5E"/>
    <w:rsid w:val="004843FF"/>
    <w:rsid w:val="00484DDF"/>
    <w:rsid w:val="00485602"/>
    <w:rsid w:val="00485699"/>
    <w:rsid w:val="004865EA"/>
    <w:rsid w:val="004869B4"/>
    <w:rsid w:val="00486EC9"/>
    <w:rsid w:val="00487250"/>
    <w:rsid w:val="00487973"/>
    <w:rsid w:val="00487D99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7C0"/>
    <w:rsid w:val="00497AE9"/>
    <w:rsid w:val="004A02E2"/>
    <w:rsid w:val="004A0AD7"/>
    <w:rsid w:val="004A0B62"/>
    <w:rsid w:val="004A175B"/>
    <w:rsid w:val="004A2CBA"/>
    <w:rsid w:val="004A334C"/>
    <w:rsid w:val="004A38A0"/>
    <w:rsid w:val="004A3AC8"/>
    <w:rsid w:val="004A3BCC"/>
    <w:rsid w:val="004A40AB"/>
    <w:rsid w:val="004A4288"/>
    <w:rsid w:val="004A48A7"/>
    <w:rsid w:val="004A4AD1"/>
    <w:rsid w:val="004A4B76"/>
    <w:rsid w:val="004A4C5D"/>
    <w:rsid w:val="004A5A63"/>
    <w:rsid w:val="004A643B"/>
    <w:rsid w:val="004A66A6"/>
    <w:rsid w:val="004A684F"/>
    <w:rsid w:val="004A7A4F"/>
    <w:rsid w:val="004B0155"/>
    <w:rsid w:val="004B05FB"/>
    <w:rsid w:val="004B09A8"/>
    <w:rsid w:val="004B0BD3"/>
    <w:rsid w:val="004B137E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4E6"/>
    <w:rsid w:val="004B4EA8"/>
    <w:rsid w:val="004B4EE2"/>
    <w:rsid w:val="004B554C"/>
    <w:rsid w:val="004B578A"/>
    <w:rsid w:val="004B57D6"/>
    <w:rsid w:val="004B5A04"/>
    <w:rsid w:val="004B5ACA"/>
    <w:rsid w:val="004B5ADF"/>
    <w:rsid w:val="004B609B"/>
    <w:rsid w:val="004B60D2"/>
    <w:rsid w:val="004B6946"/>
    <w:rsid w:val="004B6F2A"/>
    <w:rsid w:val="004B717F"/>
    <w:rsid w:val="004B724F"/>
    <w:rsid w:val="004C0480"/>
    <w:rsid w:val="004C04C5"/>
    <w:rsid w:val="004C0C8F"/>
    <w:rsid w:val="004C0E4C"/>
    <w:rsid w:val="004C0F5A"/>
    <w:rsid w:val="004C102B"/>
    <w:rsid w:val="004C19D0"/>
    <w:rsid w:val="004C2142"/>
    <w:rsid w:val="004C2265"/>
    <w:rsid w:val="004C2C93"/>
    <w:rsid w:val="004C2DB0"/>
    <w:rsid w:val="004C301C"/>
    <w:rsid w:val="004C470E"/>
    <w:rsid w:val="004C49FD"/>
    <w:rsid w:val="004C52C1"/>
    <w:rsid w:val="004C52F6"/>
    <w:rsid w:val="004C55A9"/>
    <w:rsid w:val="004C56CF"/>
    <w:rsid w:val="004C5C94"/>
    <w:rsid w:val="004C608F"/>
    <w:rsid w:val="004C7772"/>
    <w:rsid w:val="004C79BD"/>
    <w:rsid w:val="004C7E8B"/>
    <w:rsid w:val="004D0743"/>
    <w:rsid w:val="004D07A6"/>
    <w:rsid w:val="004D0B1C"/>
    <w:rsid w:val="004D0D5C"/>
    <w:rsid w:val="004D318E"/>
    <w:rsid w:val="004D3578"/>
    <w:rsid w:val="004D3748"/>
    <w:rsid w:val="004D380D"/>
    <w:rsid w:val="004D38F0"/>
    <w:rsid w:val="004D4097"/>
    <w:rsid w:val="004D5123"/>
    <w:rsid w:val="004D55C0"/>
    <w:rsid w:val="004D583D"/>
    <w:rsid w:val="004D5C63"/>
    <w:rsid w:val="004D75B6"/>
    <w:rsid w:val="004D77AE"/>
    <w:rsid w:val="004D7B07"/>
    <w:rsid w:val="004E0069"/>
    <w:rsid w:val="004E0100"/>
    <w:rsid w:val="004E02E2"/>
    <w:rsid w:val="004E053F"/>
    <w:rsid w:val="004E213A"/>
    <w:rsid w:val="004E2D66"/>
    <w:rsid w:val="004E2DE2"/>
    <w:rsid w:val="004E2F7A"/>
    <w:rsid w:val="004E2FB1"/>
    <w:rsid w:val="004E3A13"/>
    <w:rsid w:val="004E3F07"/>
    <w:rsid w:val="004E45DF"/>
    <w:rsid w:val="004E528B"/>
    <w:rsid w:val="004E5358"/>
    <w:rsid w:val="004E5443"/>
    <w:rsid w:val="004E566C"/>
    <w:rsid w:val="004E57B7"/>
    <w:rsid w:val="004E5AC9"/>
    <w:rsid w:val="004E6160"/>
    <w:rsid w:val="004E63F8"/>
    <w:rsid w:val="004E673E"/>
    <w:rsid w:val="004E69E7"/>
    <w:rsid w:val="004E6A04"/>
    <w:rsid w:val="004E6A1F"/>
    <w:rsid w:val="004E6E6D"/>
    <w:rsid w:val="004E7CBB"/>
    <w:rsid w:val="004F09BF"/>
    <w:rsid w:val="004F29C5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5D2"/>
    <w:rsid w:val="004F662B"/>
    <w:rsid w:val="004F7263"/>
    <w:rsid w:val="004F72D3"/>
    <w:rsid w:val="004F7ECA"/>
    <w:rsid w:val="00501102"/>
    <w:rsid w:val="00501394"/>
    <w:rsid w:val="00501990"/>
    <w:rsid w:val="00501A18"/>
    <w:rsid w:val="005021E4"/>
    <w:rsid w:val="00502255"/>
    <w:rsid w:val="00502258"/>
    <w:rsid w:val="005023E4"/>
    <w:rsid w:val="005027E8"/>
    <w:rsid w:val="005028C2"/>
    <w:rsid w:val="00502DDF"/>
    <w:rsid w:val="00503171"/>
    <w:rsid w:val="00503485"/>
    <w:rsid w:val="00503657"/>
    <w:rsid w:val="00503CA9"/>
    <w:rsid w:val="0050469C"/>
    <w:rsid w:val="005049B8"/>
    <w:rsid w:val="00504D98"/>
    <w:rsid w:val="00504F11"/>
    <w:rsid w:val="0050551F"/>
    <w:rsid w:val="005056AF"/>
    <w:rsid w:val="00505CD0"/>
    <w:rsid w:val="00505D85"/>
    <w:rsid w:val="00505F0E"/>
    <w:rsid w:val="00506354"/>
    <w:rsid w:val="005064CF"/>
    <w:rsid w:val="00506787"/>
    <w:rsid w:val="00506D4E"/>
    <w:rsid w:val="00506D5D"/>
    <w:rsid w:val="00506F11"/>
    <w:rsid w:val="00507F0F"/>
    <w:rsid w:val="005108DB"/>
    <w:rsid w:val="00510D4E"/>
    <w:rsid w:val="00511174"/>
    <w:rsid w:val="00511800"/>
    <w:rsid w:val="00511DAE"/>
    <w:rsid w:val="00512377"/>
    <w:rsid w:val="005123C8"/>
    <w:rsid w:val="00512DFF"/>
    <w:rsid w:val="0051342B"/>
    <w:rsid w:val="00513CC0"/>
    <w:rsid w:val="00514346"/>
    <w:rsid w:val="00515404"/>
    <w:rsid w:val="0051561C"/>
    <w:rsid w:val="00515D73"/>
    <w:rsid w:val="00516063"/>
    <w:rsid w:val="00516B09"/>
    <w:rsid w:val="00516B18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B64"/>
    <w:rsid w:val="00523EAF"/>
    <w:rsid w:val="00524313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87A"/>
    <w:rsid w:val="0053421C"/>
    <w:rsid w:val="005346A7"/>
    <w:rsid w:val="0053476C"/>
    <w:rsid w:val="00534DA0"/>
    <w:rsid w:val="00535242"/>
    <w:rsid w:val="0053562F"/>
    <w:rsid w:val="0053578B"/>
    <w:rsid w:val="00535E33"/>
    <w:rsid w:val="005360AB"/>
    <w:rsid w:val="00536679"/>
    <w:rsid w:val="00536E62"/>
    <w:rsid w:val="0053724A"/>
    <w:rsid w:val="00537692"/>
    <w:rsid w:val="00537AE8"/>
    <w:rsid w:val="00537C68"/>
    <w:rsid w:val="00537D37"/>
    <w:rsid w:val="00537DDF"/>
    <w:rsid w:val="00540A2B"/>
    <w:rsid w:val="00541964"/>
    <w:rsid w:val="00541C28"/>
    <w:rsid w:val="005428AB"/>
    <w:rsid w:val="00542F90"/>
    <w:rsid w:val="00542FA9"/>
    <w:rsid w:val="0054317E"/>
    <w:rsid w:val="00543968"/>
    <w:rsid w:val="00543B24"/>
    <w:rsid w:val="00543E6C"/>
    <w:rsid w:val="005441AB"/>
    <w:rsid w:val="0054478F"/>
    <w:rsid w:val="00544DAC"/>
    <w:rsid w:val="0054589A"/>
    <w:rsid w:val="005458EB"/>
    <w:rsid w:val="005463FE"/>
    <w:rsid w:val="00546581"/>
    <w:rsid w:val="005467E0"/>
    <w:rsid w:val="00546A60"/>
    <w:rsid w:val="00546CAB"/>
    <w:rsid w:val="005472B3"/>
    <w:rsid w:val="005472FB"/>
    <w:rsid w:val="00547884"/>
    <w:rsid w:val="005478B6"/>
    <w:rsid w:val="00550229"/>
    <w:rsid w:val="00550377"/>
    <w:rsid w:val="005503CF"/>
    <w:rsid w:val="0055109F"/>
    <w:rsid w:val="00551415"/>
    <w:rsid w:val="00552035"/>
    <w:rsid w:val="00552901"/>
    <w:rsid w:val="00552A05"/>
    <w:rsid w:val="00552BB4"/>
    <w:rsid w:val="0055354A"/>
    <w:rsid w:val="005536DB"/>
    <w:rsid w:val="00553704"/>
    <w:rsid w:val="0055396D"/>
    <w:rsid w:val="00553A87"/>
    <w:rsid w:val="00553FFB"/>
    <w:rsid w:val="0055411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0E06"/>
    <w:rsid w:val="00561501"/>
    <w:rsid w:val="00561D9F"/>
    <w:rsid w:val="00562167"/>
    <w:rsid w:val="00562A36"/>
    <w:rsid w:val="00563193"/>
    <w:rsid w:val="00563A06"/>
    <w:rsid w:val="00564C40"/>
    <w:rsid w:val="00565087"/>
    <w:rsid w:val="0056573F"/>
    <w:rsid w:val="00565985"/>
    <w:rsid w:val="00566C0F"/>
    <w:rsid w:val="005679A1"/>
    <w:rsid w:val="00567F93"/>
    <w:rsid w:val="00570D9F"/>
    <w:rsid w:val="0057124B"/>
    <w:rsid w:val="00571B92"/>
    <w:rsid w:val="0057246F"/>
    <w:rsid w:val="005725B7"/>
    <w:rsid w:val="0057296E"/>
    <w:rsid w:val="00572CCA"/>
    <w:rsid w:val="00573169"/>
    <w:rsid w:val="00573B9D"/>
    <w:rsid w:val="00573C4F"/>
    <w:rsid w:val="00573E3A"/>
    <w:rsid w:val="00573E6D"/>
    <w:rsid w:val="00574180"/>
    <w:rsid w:val="005742DF"/>
    <w:rsid w:val="00574BA3"/>
    <w:rsid w:val="00574F26"/>
    <w:rsid w:val="005750CF"/>
    <w:rsid w:val="005761A1"/>
    <w:rsid w:val="005761B7"/>
    <w:rsid w:val="005769CA"/>
    <w:rsid w:val="00576FD7"/>
    <w:rsid w:val="00576FF0"/>
    <w:rsid w:val="0057728A"/>
    <w:rsid w:val="005779C9"/>
    <w:rsid w:val="00577A00"/>
    <w:rsid w:val="00577C27"/>
    <w:rsid w:val="005804EE"/>
    <w:rsid w:val="00581009"/>
    <w:rsid w:val="00581078"/>
    <w:rsid w:val="005811C3"/>
    <w:rsid w:val="00581A82"/>
    <w:rsid w:val="00581CEB"/>
    <w:rsid w:val="005831CB"/>
    <w:rsid w:val="005833A2"/>
    <w:rsid w:val="005834FD"/>
    <w:rsid w:val="00583FD4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872EC"/>
    <w:rsid w:val="00590779"/>
    <w:rsid w:val="00591BB6"/>
    <w:rsid w:val="00591F5F"/>
    <w:rsid w:val="00591FE8"/>
    <w:rsid w:val="00592344"/>
    <w:rsid w:val="00593C73"/>
    <w:rsid w:val="00593DAA"/>
    <w:rsid w:val="00594D25"/>
    <w:rsid w:val="00594DCB"/>
    <w:rsid w:val="00594FBA"/>
    <w:rsid w:val="00595063"/>
    <w:rsid w:val="00595157"/>
    <w:rsid w:val="00595EA0"/>
    <w:rsid w:val="00596505"/>
    <w:rsid w:val="00596BCB"/>
    <w:rsid w:val="00596EAE"/>
    <w:rsid w:val="00597C44"/>
    <w:rsid w:val="00597D34"/>
    <w:rsid w:val="005A01D6"/>
    <w:rsid w:val="005A04B2"/>
    <w:rsid w:val="005A06C9"/>
    <w:rsid w:val="005A0B60"/>
    <w:rsid w:val="005A238C"/>
    <w:rsid w:val="005A2480"/>
    <w:rsid w:val="005A2E58"/>
    <w:rsid w:val="005A2F12"/>
    <w:rsid w:val="005A34DB"/>
    <w:rsid w:val="005A38C9"/>
    <w:rsid w:val="005A4575"/>
    <w:rsid w:val="005A4623"/>
    <w:rsid w:val="005A481B"/>
    <w:rsid w:val="005A4BD5"/>
    <w:rsid w:val="005A4E11"/>
    <w:rsid w:val="005A4E4C"/>
    <w:rsid w:val="005A54CC"/>
    <w:rsid w:val="005A584E"/>
    <w:rsid w:val="005A5F44"/>
    <w:rsid w:val="005A63BA"/>
    <w:rsid w:val="005A63EA"/>
    <w:rsid w:val="005A6EAA"/>
    <w:rsid w:val="005A76CF"/>
    <w:rsid w:val="005A7CA0"/>
    <w:rsid w:val="005A7DE2"/>
    <w:rsid w:val="005B0055"/>
    <w:rsid w:val="005B0645"/>
    <w:rsid w:val="005B0D7D"/>
    <w:rsid w:val="005B16FE"/>
    <w:rsid w:val="005B1D0F"/>
    <w:rsid w:val="005B2393"/>
    <w:rsid w:val="005B34D6"/>
    <w:rsid w:val="005B38ED"/>
    <w:rsid w:val="005B3BFB"/>
    <w:rsid w:val="005B4152"/>
    <w:rsid w:val="005B42F8"/>
    <w:rsid w:val="005B4512"/>
    <w:rsid w:val="005B51AE"/>
    <w:rsid w:val="005B59C1"/>
    <w:rsid w:val="005B5DA8"/>
    <w:rsid w:val="005B6A35"/>
    <w:rsid w:val="005B7532"/>
    <w:rsid w:val="005B7935"/>
    <w:rsid w:val="005C1CC8"/>
    <w:rsid w:val="005C1F30"/>
    <w:rsid w:val="005C2768"/>
    <w:rsid w:val="005C43B5"/>
    <w:rsid w:val="005C446E"/>
    <w:rsid w:val="005C4673"/>
    <w:rsid w:val="005C4A99"/>
    <w:rsid w:val="005C6226"/>
    <w:rsid w:val="005C62E4"/>
    <w:rsid w:val="005C69DD"/>
    <w:rsid w:val="005C722A"/>
    <w:rsid w:val="005C7B03"/>
    <w:rsid w:val="005D12E1"/>
    <w:rsid w:val="005D1AB2"/>
    <w:rsid w:val="005D1BD4"/>
    <w:rsid w:val="005D1CA4"/>
    <w:rsid w:val="005D1D3E"/>
    <w:rsid w:val="005D2BC7"/>
    <w:rsid w:val="005D2C7C"/>
    <w:rsid w:val="005D2FCF"/>
    <w:rsid w:val="005D3DB4"/>
    <w:rsid w:val="005D41D4"/>
    <w:rsid w:val="005D44F0"/>
    <w:rsid w:val="005D4BF8"/>
    <w:rsid w:val="005D63C8"/>
    <w:rsid w:val="005D6BC8"/>
    <w:rsid w:val="005D6CDE"/>
    <w:rsid w:val="005D6DD9"/>
    <w:rsid w:val="005D6E92"/>
    <w:rsid w:val="005D73F7"/>
    <w:rsid w:val="005D7CA3"/>
    <w:rsid w:val="005E01DF"/>
    <w:rsid w:val="005E0C8A"/>
    <w:rsid w:val="005E0FFB"/>
    <w:rsid w:val="005E154A"/>
    <w:rsid w:val="005E18B7"/>
    <w:rsid w:val="005E256C"/>
    <w:rsid w:val="005E2D29"/>
    <w:rsid w:val="005E2F26"/>
    <w:rsid w:val="005E3058"/>
    <w:rsid w:val="005E39B6"/>
    <w:rsid w:val="005E3E92"/>
    <w:rsid w:val="005E54FE"/>
    <w:rsid w:val="005E567E"/>
    <w:rsid w:val="005E5785"/>
    <w:rsid w:val="005E762E"/>
    <w:rsid w:val="005E78CA"/>
    <w:rsid w:val="005F0619"/>
    <w:rsid w:val="005F078A"/>
    <w:rsid w:val="005F096B"/>
    <w:rsid w:val="005F0E63"/>
    <w:rsid w:val="005F1DA0"/>
    <w:rsid w:val="005F25D3"/>
    <w:rsid w:val="005F273D"/>
    <w:rsid w:val="005F2B10"/>
    <w:rsid w:val="005F2C05"/>
    <w:rsid w:val="005F2F4C"/>
    <w:rsid w:val="005F3116"/>
    <w:rsid w:val="005F3218"/>
    <w:rsid w:val="005F321A"/>
    <w:rsid w:val="005F4326"/>
    <w:rsid w:val="005F45AB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02F"/>
    <w:rsid w:val="00602443"/>
    <w:rsid w:val="00602586"/>
    <w:rsid w:val="006029E9"/>
    <w:rsid w:val="00602AF3"/>
    <w:rsid w:val="00603AE3"/>
    <w:rsid w:val="00603FCD"/>
    <w:rsid w:val="006053D3"/>
    <w:rsid w:val="00605E0E"/>
    <w:rsid w:val="006068DE"/>
    <w:rsid w:val="00606AB3"/>
    <w:rsid w:val="00606D86"/>
    <w:rsid w:val="006071F7"/>
    <w:rsid w:val="00607231"/>
    <w:rsid w:val="00607989"/>
    <w:rsid w:val="00607A0C"/>
    <w:rsid w:val="00607C1E"/>
    <w:rsid w:val="00607E6A"/>
    <w:rsid w:val="00610849"/>
    <w:rsid w:val="00610BFC"/>
    <w:rsid w:val="0061119D"/>
    <w:rsid w:val="00611566"/>
    <w:rsid w:val="00611BCE"/>
    <w:rsid w:val="00611C2D"/>
    <w:rsid w:val="006125FB"/>
    <w:rsid w:val="00613392"/>
    <w:rsid w:val="00613C63"/>
    <w:rsid w:val="00613D8A"/>
    <w:rsid w:val="00613E49"/>
    <w:rsid w:val="00613E7A"/>
    <w:rsid w:val="0061427A"/>
    <w:rsid w:val="00614408"/>
    <w:rsid w:val="006144E8"/>
    <w:rsid w:val="00614914"/>
    <w:rsid w:val="00614EFE"/>
    <w:rsid w:val="00615002"/>
    <w:rsid w:val="00615C64"/>
    <w:rsid w:val="00615FEA"/>
    <w:rsid w:val="00617267"/>
    <w:rsid w:val="00617749"/>
    <w:rsid w:val="00617D65"/>
    <w:rsid w:val="00620040"/>
    <w:rsid w:val="00620479"/>
    <w:rsid w:val="00620F32"/>
    <w:rsid w:val="00620FD7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702"/>
    <w:rsid w:val="00624C2B"/>
    <w:rsid w:val="00624FD2"/>
    <w:rsid w:val="006250FA"/>
    <w:rsid w:val="006255AC"/>
    <w:rsid w:val="0062650A"/>
    <w:rsid w:val="00626679"/>
    <w:rsid w:val="00626CBE"/>
    <w:rsid w:val="0062713E"/>
    <w:rsid w:val="00627280"/>
    <w:rsid w:val="0062769E"/>
    <w:rsid w:val="00627C53"/>
    <w:rsid w:val="00630164"/>
    <w:rsid w:val="006301FB"/>
    <w:rsid w:val="0063027F"/>
    <w:rsid w:val="006308DF"/>
    <w:rsid w:val="006314CC"/>
    <w:rsid w:val="00631906"/>
    <w:rsid w:val="0063226E"/>
    <w:rsid w:val="0063374E"/>
    <w:rsid w:val="00633E13"/>
    <w:rsid w:val="00633E8A"/>
    <w:rsid w:val="00634568"/>
    <w:rsid w:val="00635910"/>
    <w:rsid w:val="00635EBA"/>
    <w:rsid w:val="00636549"/>
    <w:rsid w:val="00636B1D"/>
    <w:rsid w:val="006372BC"/>
    <w:rsid w:val="00637586"/>
    <w:rsid w:val="00637967"/>
    <w:rsid w:val="00637C49"/>
    <w:rsid w:val="00637F81"/>
    <w:rsid w:val="006409F6"/>
    <w:rsid w:val="00641199"/>
    <w:rsid w:val="00641925"/>
    <w:rsid w:val="00642E38"/>
    <w:rsid w:val="0064357E"/>
    <w:rsid w:val="006438A7"/>
    <w:rsid w:val="006438C1"/>
    <w:rsid w:val="00643D84"/>
    <w:rsid w:val="006442A0"/>
    <w:rsid w:val="0064437C"/>
    <w:rsid w:val="0064439C"/>
    <w:rsid w:val="00644658"/>
    <w:rsid w:val="0064515D"/>
    <w:rsid w:val="0064644F"/>
    <w:rsid w:val="0064650B"/>
    <w:rsid w:val="00646993"/>
    <w:rsid w:val="00646B42"/>
    <w:rsid w:val="00646D99"/>
    <w:rsid w:val="00647735"/>
    <w:rsid w:val="00647806"/>
    <w:rsid w:val="006479BB"/>
    <w:rsid w:val="00647E74"/>
    <w:rsid w:val="00650A62"/>
    <w:rsid w:val="00650F6C"/>
    <w:rsid w:val="006518C5"/>
    <w:rsid w:val="00651A2D"/>
    <w:rsid w:val="006526C1"/>
    <w:rsid w:val="00652A23"/>
    <w:rsid w:val="00653E2E"/>
    <w:rsid w:val="0065441A"/>
    <w:rsid w:val="00654B4B"/>
    <w:rsid w:val="00654EDF"/>
    <w:rsid w:val="00655263"/>
    <w:rsid w:val="006555BC"/>
    <w:rsid w:val="00656242"/>
    <w:rsid w:val="00656845"/>
    <w:rsid w:val="00656910"/>
    <w:rsid w:val="00656AA0"/>
    <w:rsid w:val="00656ADB"/>
    <w:rsid w:val="00656C15"/>
    <w:rsid w:val="0065717A"/>
    <w:rsid w:val="006571A1"/>
    <w:rsid w:val="0065782A"/>
    <w:rsid w:val="00657D76"/>
    <w:rsid w:val="00657DDA"/>
    <w:rsid w:val="006606DD"/>
    <w:rsid w:val="0066084A"/>
    <w:rsid w:val="00660C29"/>
    <w:rsid w:val="00661798"/>
    <w:rsid w:val="00662485"/>
    <w:rsid w:val="00662756"/>
    <w:rsid w:val="006628F7"/>
    <w:rsid w:val="0066305A"/>
    <w:rsid w:val="00663C4E"/>
    <w:rsid w:val="006640C7"/>
    <w:rsid w:val="006640E9"/>
    <w:rsid w:val="0066443C"/>
    <w:rsid w:val="006644BB"/>
    <w:rsid w:val="0066457F"/>
    <w:rsid w:val="00664947"/>
    <w:rsid w:val="00664D39"/>
    <w:rsid w:val="00665CB8"/>
    <w:rsid w:val="00665E0D"/>
    <w:rsid w:val="00666DE4"/>
    <w:rsid w:val="0066700B"/>
    <w:rsid w:val="00667109"/>
    <w:rsid w:val="00667DF4"/>
    <w:rsid w:val="00670356"/>
    <w:rsid w:val="0067091A"/>
    <w:rsid w:val="006709D3"/>
    <w:rsid w:val="006710D8"/>
    <w:rsid w:val="0067150A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05F7"/>
    <w:rsid w:val="00681E2C"/>
    <w:rsid w:val="00681EF5"/>
    <w:rsid w:val="00683BB2"/>
    <w:rsid w:val="00684573"/>
    <w:rsid w:val="006860D6"/>
    <w:rsid w:val="00686CA0"/>
    <w:rsid w:val="0068782B"/>
    <w:rsid w:val="00687BF2"/>
    <w:rsid w:val="00687EF7"/>
    <w:rsid w:val="00690A86"/>
    <w:rsid w:val="00690B4C"/>
    <w:rsid w:val="00690BE1"/>
    <w:rsid w:val="00690CA5"/>
    <w:rsid w:val="006915D8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761"/>
    <w:rsid w:val="00695E4D"/>
    <w:rsid w:val="0069614D"/>
    <w:rsid w:val="00696210"/>
    <w:rsid w:val="00696789"/>
    <w:rsid w:val="00696C26"/>
    <w:rsid w:val="00696CFC"/>
    <w:rsid w:val="00696F1D"/>
    <w:rsid w:val="00697304"/>
    <w:rsid w:val="006A0C97"/>
    <w:rsid w:val="006A0CD1"/>
    <w:rsid w:val="006A0D45"/>
    <w:rsid w:val="006A0E1E"/>
    <w:rsid w:val="006A0E2A"/>
    <w:rsid w:val="006A1181"/>
    <w:rsid w:val="006A2827"/>
    <w:rsid w:val="006A2E2F"/>
    <w:rsid w:val="006A2F20"/>
    <w:rsid w:val="006A3341"/>
    <w:rsid w:val="006A3423"/>
    <w:rsid w:val="006A4D5B"/>
    <w:rsid w:val="006A5106"/>
    <w:rsid w:val="006A59F7"/>
    <w:rsid w:val="006A5ADD"/>
    <w:rsid w:val="006A6237"/>
    <w:rsid w:val="006A6471"/>
    <w:rsid w:val="006A64D4"/>
    <w:rsid w:val="006A67D8"/>
    <w:rsid w:val="006A7280"/>
    <w:rsid w:val="006A770D"/>
    <w:rsid w:val="006A78AA"/>
    <w:rsid w:val="006B0733"/>
    <w:rsid w:val="006B0BB5"/>
    <w:rsid w:val="006B1A09"/>
    <w:rsid w:val="006B1D7D"/>
    <w:rsid w:val="006B2052"/>
    <w:rsid w:val="006B383B"/>
    <w:rsid w:val="006B3F81"/>
    <w:rsid w:val="006B40A9"/>
    <w:rsid w:val="006B4E5F"/>
    <w:rsid w:val="006B5B82"/>
    <w:rsid w:val="006B5D7D"/>
    <w:rsid w:val="006B68A1"/>
    <w:rsid w:val="006B753E"/>
    <w:rsid w:val="006B75DA"/>
    <w:rsid w:val="006C052B"/>
    <w:rsid w:val="006C06F5"/>
    <w:rsid w:val="006C138D"/>
    <w:rsid w:val="006C1B59"/>
    <w:rsid w:val="006C2127"/>
    <w:rsid w:val="006C2579"/>
    <w:rsid w:val="006C25B4"/>
    <w:rsid w:val="006C2776"/>
    <w:rsid w:val="006C311D"/>
    <w:rsid w:val="006C3393"/>
    <w:rsid w:val="006C3586"/>
    <w:rsid w:val="006C39A8"/>
    <w:rsid w:val="006C3B49"/>
    <w:rsid w:val="006C4FBA"/>
    <w:rsid w:val="006C574E"/>
    <w:rsid w:val="006C5A0D"/>
    <w:rsid w:val="006C5B47"/>
    <w:rsid w:val="006C5D22"/>
    <w:rsid w:val="006C5D5E"/>
    <w:rsid w:val="006C66D8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2F9"/>
    <w:rsid w:val="006D243C"/>
    <w:rsid w:val="006D263B"/>
    <w:rsid w:val="006D2ACA"/>
    <w:rsid w:val="006D2F0A"/>
    <w:rsid w:val="006D3625"/>
    <w:rsid w:val="006D3A8F"/>
    <w:rsid w:val="006D3BEF"/>
    <w:rsid w:val="006D41F3"/>
    <w:rsid w:val="006D426D"/>
    <w:rsid w:val="006D4D2A"/>
    <w:rsid w:val="006D549E"/>
    <w:rsid w:val="006D59A5"/>
    <w:rsid w:val="006D5B45"/>
    <w:rsid w:val="006D68E1"/>
    <w:rsid w:val="006D6B03"/>
    <w:rsid w:val="006D7168"/>
    <w:rsid w:val="006D717E"/>
    <w:rsid w:val="006D7956"/>
    <w:rsid w:val="006E098B"/>
    <w:rsid w:val="006E0EAE"/>
    <w:rsid w:val="006E1087"/>
    <w:rsid w:val="006E11CB"/>
    <w:rsid w:val="006E1983"/>
    <w:rsid w:val="006E2284"/>
    <w:rsid w:val="006E250A"/>
    <w:rsid w:val="006E3039"/>
    <w:rsid w:val="006E4318"/>
    <w:rsid w:val="006E4830"/>
    <w:rsid w:val="006E486F"/>
    <w:rsid w:val="006E4AC5"/>
    <w:rsid w:val="006E4BE2"/>
    <w:rsid w:val="006E4CFE"/>
    <w:rsid w:val="006E56AC"/>
    <w:rsid w:val="006E5ED8"/>
    <w:rsid w:val="006E658A"/>
    <w:rsid w:val="006E65DC"/>
    <w:rsid w:val="006E6C15"/>
    <w:rsid w:val="006E6FA2"/>
    <w:rsid w:val="006E73F0"/>
    <w:rsid w:val="006E767D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6A2C"/>
    <w:rsid w:val="006F6A95"/>
    <w:rsid w:val="006F6C93"/>
    <w:rsid w:val="006F6EE8"/>
    <w:rsid w:val="006F70E3"/>
    <w:rsid w:val="006F79A9"/>
    <w:rsid w:val="006F7B46"/>
    <w:rsid w:val="00700155"/>
    <w:rsid w:val="00701659"/>
    <w:rsid w:val="00701786"/>
    <w:rsid w:val="00701947"/>
    <w:rsid w:val="00701B7F"/>
    <w:rsid w:val="00701C26"/>
    <w:rsid w:val="00701F4E"/>
    <w:rsid w:val="00702149"/>
    <w:rsid w:val="0070227B"/>
    <w:rsid w:val="00703547"/>
    <w:rsid w:val="0070385D"/>
    <w:rsid w:val="00704649"/>
    <w:rsid w:val="00704797"/>
    <w:rsid w:val="00705632"/>
    <w:rsid w:val="00705C66"/>
    <w:rsid w:val="007065A1"/>
    <w:rsid w:val="00706848"/>
    <w:rsid w:val="00706A8C"/>
    <w:rsid w:val="00707081"/>
    <w:rsid w:val="007075CE"/>
    <w:rsid w:val="00707D37"/>
    <w:rsid w:val="0071005A"/>
    <w:rsid w:val="00710CD2"/>
    <w:rsid w:val="007112A1"/>
    <w:rsid w:val="007114C4"/>
    <w:rsid w:val="00712D6A"/>
    <w:rsid w:val="00713D75"/>
    <w:rsid w:val="00714407"/>
    <w:rsid w:val="00714409"/>
    <w:rsid w:val="007150A2"/>
    <w:rsid w:val="00715126"/>
    <w:rsid w:val="00715381"/>
    <w:rsid w:val="007155CA"/>
    <w:rsid w:val="0071573E"/>
    <w:rsid w:val="007157DB"/>
    <w:rsid w:val="0071586F"/>
    <w:rsid w:val="007163AF"/>
    <w:rsid w:val="00716771"/>
    <w:rsid w:val="00716E9E"/>
    <w:rsid w:val="0071709A"/>
    <w:rsid w:val="00717EDE"/>
    <w:rsid w:val="007204E2"/>
    <w:rsid w:val="00721322"/>
    <w:rsid w:val="00721368"/>
    <w:rsid w:val="00721D4C"/>
    <w:rsid w:val="00722348"/>
    <w:rsid w:val="00722950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AE4"/>
    <w:rsid w:val="00726D58"/>
    <w:rsid w:val="00727174"/>
    <w:rsid w:val="007273B7"/>
    <w:rsid w:val="0073016F"/>
    <w:rsid w:val="00730313"/>
    <w:rsid w:val="00730451"/>
    <w:rsid w:val="0073099D"/>
    <w:rsid w:val="00731531"/>
    <w:rsid w:val="00731F68"/>
    <w:rsid w:val="007321A8"/>
    <w:rsid w:val="0073226E"/>
    <w:rsid w:val="00732B0A"/>
    <w:rsid w:val="00732C73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C0"/>
    <w:rsid w:val="0073592A"/>
    <w:rsid w:val="0073730A"/>
    <w:rsid w:val="00737441"/>
    <w:rsid w:val="00737569"/>
    <w:rsid w:val="007379F8"/>
    <w:rsid w:val="0074028A"/>
    <w:rsid w:val="00740995"/>
    <w:rsid w:val="00740F64"/>
    <w:rsid w:val="00740FED"/>
    <w:rsid w:val="00741300"/>
    <w:rsid w:val="007414B4"/>
    <w:rsid w:val="00741541"/>
    <w:rsid w:val="00741B48"/>
    <w:rsid w:val="007423B0"/>
    <w:rsid w:val="00742626"/>
    <w:rsid w:val="00742FDB"/>
    <w:rsid w:val="00743303"/>
    <w:rsid w:val="007443A2"/>
    <w:rsid w:val="00744E76"/>
    <w:rsid w:val="00745547"/>
    <w:rsid w:val="0074574A"/>
    <w:rsid w:val="00745B5B"/>
    <w:rsid w:val="00746102"/>
    <w:rsid w:val="007462B4"/>
    <w:rsid w:val="0074689A"/>
    <w:rsid w:val="00747690"/>
    <w:rsid w:val="007477A1"/>
    <w:rsid w:val="00750DAC"/>
    <w:rsid w:val="0075256E"/>
    <w:rsid w:val="0075283A"/>
    <w:rsid w:val="007530E2"/>
    <w:rsid w:val="007534F5"/>
    <w:rsid w:val="00754C47"/>
    <w:rsid w:val="0075512C"/>
    <w:rsid w:val="0075518B"/>
    <w:rsid w:val="00755304"/>
    <w:rsid w:val="0075645E"/>
    <w:rsid w:val="00756599"/>
    <w:rsid w:val="00757272"/>
    <w:rsid w:val="00757D40"/>
    <w:rsid w:val="00757DBF"/>
    <w:rsid w:val="00760755"/>
    <w:rsid w:val="007609E0"/>
    <w:rsid w:val="00760F33"/>
    <w:rsid w:val="00760F41"/>
    <w:rsid w:val="007611BC"/>
    <w:rsid w:val="0076181E"/>
    <w:rsid w:val="00761EE7"/>
    <w:rsid w:val="00762403"/>
    <w:rsid w:val="00762D3A"/>
    <w:rsid w:val="00763D0B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7024B"/>
    <w:rsid w:val="00770258"/>
    <w:rsid w:val="00770677"/>
    <w:rsid w:val="00771278"/>
    <w:rsid w:val="00771B78"/>
    <w:rsid w:val="00771F75"/>
    <w:rsid w:val="00772072"/>
    <w:rsid w:val="0077245C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149"/>
    <w:rsid w:val="007741C6"/>
    <w:rsid w:val="007745BF"/>
    <w:rsid w:val="007745F3"/>
    <w:rsid w:val="00775851"/>
    <w:rsid w:val="007759B5"/>
    <w:rsid w:val="007759F2"/>
    <w:rsid w:val="00775ABD"/>
    <w:rsid w:val="00776251"/>
    <w:rsid w:val="00776340"/>
    <w:rsid w:val="00776402"/>
    <w:rsid w:val="0077688E"/>
    <w:rsid w:val="00776ACF"/>
    <w:rsid w:val="0077727D"/>
    <w:rsid w:val="00777912"/>
    <w:rsid w:val="00777DC7"/>
    <w:rsid w:val="007801AC"/>
    <w:rsid w:val="0078116B"/>
    <w:rsid w:val="00781F0F"/>
    <w:rsid w:val="0078227E"/>
    <w:rsid w:val="007822A2"/>
    <w:rsid w:val="007824B3"/>
    <w:rsid w:val="007826EA"/>
    <w:rsid w:val="00782A7D"/>
    <w:rsid w:val="007830D9"/>
    <w:rsid w:val="00783EE8"/>
    <w:rsid w:val="00784795"/>
    <w:rsid w:val="0078497D"/>
    <w:rsid w:val="00785E52"/>
    <w:rsid w:val="007860FA"/>
    <w:rsid w:val="00786211"/>
    <w:rsid w:val="007864F6"/>
    <w:rsid w:val="007866E0"/>
    <w:rsid w:val="00786D63"/>
    <w:rsid w:val="00786DEC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2D"/>
    <w:rsid w:val="00793B67"/>
    <w:rsid w:val="007940CE"/>
    <w:rsid w:val="00794849"/>
    <w:rsid w:val="00794D29"/>
    <w:rsid w:val="00794FEB"/>
    <w:rsid w:val="007953E0"/>
    <w:rsid w:val="0079593F"/>
    <w:rsid w:val="00796143"/>
    <w:rsid w:val="00796D47"/>
    <w:rsid w:val="00796E78"/>
    <w:rsid w:val="00797F9A"/>
    <w:rsid w:val="007A04BA"/>
    <w:rsid w:val="007A05D0"/>
    <w:rsid w:val="007A12E1"/>
    <w:rsid w:val="007A14D1"/>
    <w:rsid w:val="007A1966"/>
    <w:rsid w:val="007A1C70"/>
    <w:rsid w:val="007A1D01"/>
    <w:rsid w:val="007A2156"/>
    <w:rsid w:val="007A22B5"/>
    <w:rsid w:val="007A2CAB"/>
    <w:rsid w:val="007A30AE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5E5C"/>
    <w:rsid w:val="007A60D8"/>
    <w:rsid w:val="007A6151"/>
    <w:rsid w:val="007A6587"/>
    <w:rsid w:val="007A6CA3"/>
    <w:rsid w:val="007A7912"/>
    <w:rsid w:val="007A7D8E"/>
    <w:rsid w:val="007B02C7"/>
    <w:rsid w:val="007B04E8"/>
    <w:rsid w:val="007B18D8"/>
    <w:rsid w:val="007B1DF7"/>
    <w:rsid w:val="007B1FD1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4EC0"/>
    <w:rsid w:val="007B5995"/>
    <w:rsid w:val="007B59E0"/>
    <w:rsid w:val="007B5E53"/>
    <w:rsid w:val="007B6710"/>
    <w:rsid w:val="007B6B60"/>
    <w:rsid w:val="007B7182"/>
    <w:rsid w:val="007B7564"/>
    <w:rsid w:val="007B7C28"/>
    <w:rsid w:val="007C0060"/>
    <w:rsid w:val="007C00DF"/>
    <w:rsid w:val="007C02D4"/>
    <w:rsid w:val="007C03B8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C0"/>
    <w:rsid w:val="007C42E8"/>
    <w:rsid w:val="007C499F"/>
    <w:rsid w:val="007C49CB"/>
    <w:rsid w:val="007C4D58"/>
    <w:rsid w:val="007C50B8"/>
    <w:rsid w:val="007C518D"/>
    <w:rsid w:val="007C51D7"/>
    <w:rsid w:val="007C5609"/>
    <w:rsid w:val="007C5820"/>
    <w:rsid w:val="007C60E8"/>
    <w:rsid w:val="007D0EA4"/>
    <w:rsid w:val="007D132D"/>
    <w:rsid w:val="007D13DB"/>
    <w:rsid w:val="007D191D"/>
    <w:rsid w:val="007D19E8"/>
    <w:rsid w:val="007D1E28"/>
    <w:rsid w:val="007D2461"/>
    <w:rsid w:val="007D2804"/>
    <w:rsid w:val="007D3657"/>
    <w:rsid w:val="007D3948"/>
    <w:rsid w:val="007D3AE2"/>
    <w:rsid w:val="007D3BD7"/>
    <w:rsid w:val="007D406E"/>
    <w:rsid w:val="007D4B83"/>
    <w:rsid w:val="007D564B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2CB5"/>
    <w:rsid w:val="007E36AE"/>
    <w:rsid w:val="007E3C04"/>
    <w:rsid w:val="007E4EE6"/>
    <w:rsid w:val="007E50CB"/>
    <w:rsid w:val="007E5EA5"/>
    <w:rsid w:val="007E5ED6"/>
    <w:rsid w:val="007E5EE4"/>
    <w:rsid w:val="007E611E"/>
    <w:rsid w:val="007E675F"/>
    <w:rsid w:val="007E7426"/>
    <w:rsid w:val="007F0089"/>
    <w:rsid w:val="007F062F"/>
    <w:rsid w:val="007F0ACC"/>
    <w:rsid w:val="007F0BFA"/>
    <w:rsid w:val="007F0CCE"/>
    <w:rsid w:val="007F1592"/>
    <w:rsid w:val="007F1D1E"/>
    <w:rsid w:val="007F1D7D"/>
    <w:rsid w:val="007F2175"/>
    <w:rsid w:val="007F232F"/>
    <w:rsid w:val="007F233C"/>
    <w:rsid w:val="007F23CD"/>
    <w:rsid w:val="007F2C5D"/>
    <w:rsid w:val="007F33CF"/>
    <w:rsid w:val="007F357D"/>
    <w:rsid w:val="007F362E"/>
    <w:rsid w:val="007F47D2"/>
    <w:rsid w:val="007F4CF9"/>
    <w:rsid w:val="007F50AF"/>
    <w:rsid w:val="007F5496"/>
    <w:rsid w:val="007F5C6E"/>
    <w:rsid w:val="007F62ED"/>
    <w:rsid w:val="007F6B6F"/>
    <w:rsid w:val="007F79EB"/>
    <w:rsid w:val="008001B1"/>
    <w:rsid w:val="00800DE7"/>
    <w:rsid w:val="00802310"/>
    <w:rsid w:val="00802510"/>
    <w:rsid w:val="00802794"/>
    <w:rsid w:val="0080279B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0FF"/>
    <w:rsid w:val="008061D1"/>
    <w:rsid w:val="008065A9"/>
    <w:rsid w:val="00806615"/>
    <w:rsid w:val="0080730C"/>
    <w:rsid w:val="00807484"/>
    <w:rsid w:val="008075D4"/>
    <w:rsid w:val="008078E3"/>
    <w:rsid w:val="00807BD6"/>
    <w:rsid w:val="008100AC"/>
    <w:rsid w:val="00810713"/>
    <w:rsid w:val="0081080B"/>
    <w:rsid w:val="00810FB1"/>
    <w:rsid w:val="0081127D"/>
    <w:rsid w:val="00811564"/>
    <w:rsid w:val="0081187B"/>
    <w:rsid w:val="00811BEB"/>
    <w:rsid w:val="00811E30"/>
    <w:rsid w:val="008139D8"/>
    <w:rsid w:val="00813C63"/>
    <w:rsid w:val="008140BD"/>
    <w:rsid w:val="0081466D"/>
    <w:rsid w:val="00814898"/>
    <w:rsid w:val="00814ADE"/>
    <w:rsid w:val="008154D2"/>
    <w:rsid w:val="008166F2"/>
    <w:rsid w:val="00816E78"/>
    <w:rsid w:val="00817204"/>
    <w:rsid w:val="00817F2F"/>
    <w:rsid w:val="00817F42"/>
    <w:rsid w:val="0082041D"/>
    <w:rsid w:val="00820A23"/>
    <w:rsid w:val="00820F87"/>
    <w:rsid w:val="0082179F"/>
    <w:rsid w:val="00821A33"/>
    <w:rsid w:val="008224BF"/>
    <w:rsid w:val="008225BB"/>
    <w:rsid w:val="00822813"/>
    <w:rsid w:val="00823078"/>
    <w:rsid w:val="008239A8"/>
    <w:rsid w:val="00823B79"/>
    <w:rsid w:val="00823D03"/>
    <w:rsid w:val="00824542"/>
    <w:rsid w:val="008246A3"/>
    <w:rsid w:val="0082525D"/>
    <w:rsid w:val="0082528D"/>
    <w:rsid w:val="00825439"/>
    <w:rsid w:val="008256DB"/>
    <w:rsid w:val="00825FA4"/>
    <w:rsid w:val="00826031"/>
    <w:rsid w:val="0082651E"/>
    <w:rsid w:val="00826F87"/>
    <w:rsid w:val="008275E5"/>
    <w:rsid w:val="0083026E"/>
    <w:rsid w:val="00830E7C"/>
    <w:rsid w:val="008312C7"/>
    <w:rsid w:val="00832423"/>
    <w:rsid w:val="00832540"/>
    <w:rsid w:val="00832D4D"/>
    <w:rsid w:val="00832F01"/>
    <w:rsid w:val="00833B39"/>
    <w:rsid w:val="00833E7C"/>
    <w:rsid w:val="008342D5"/>
    <w:rsid w:val="008347AD"/>
    <w:rsid w:val="00834B11"/>
    <w:rsid w:val="008353E4"/>
    <w:rsid w:val="00835966"/>
    <w:rsid w:val="00835B7D"/>
    <w:rsid w:val="00835BC1"/>
    <w:rsid w:val="00836DEC"/>
    <w:rsid w:val="00837188"/>
    <w:rsid w:val="008376EF"/>
    <w:rsid w:val="00837BE5"/>
    <w:rsid w:val="00837D2D"/>
    <w:rsid w:val="00840279"/>
    <w:rsid w:val="00840F68"/>
    <w:rsid w:val="008417E7"/>
    <w:rsid w:val="0084211D"/>
    <w:rsid w:val="00842144"/>
    <w:rsid w:val="0084215F"/>
    <w:rsid w:val="0084231F"/>
    <w:rsid w:val="00842396"/>
    <w:rsid w:val="00843265"/>
    <w:rsid w:val="00843391"/>
    <w:rsid w:val="008436BE"/>
    <w:rsid w:val="00844010"/>
    <w:rsid w:val="0084529C"/>
    <w:rsid w:val="008456F9"/>
    <w:rsid w:val="0084579C"/>
    <w:rsid w:val="0084594C"/>
    <w:rsid w:val="00845957"/>
    <w:rsid w:val="008459AE"/>
    <w:rsid w:val="00845D8E"/>
    <w:rsid w:val="00845FDC"/>
    <w:rsid w:val="00846122"/>
    <w:rsid w:val="0084613B"/>
    <w:rsid w:val="008461BB"/>
    <w:rsid w:val="00846B15"/>
    <w:rsid w:val="00846CAC"/>
    <w:rsid w:val="00846CFF"/>
    <w:rsid w:val="00846EAE"/>
    <w:rsid w:val="008471A8"/>
    <w:rsid w:val="008471AF"/>
    <w:rsid w:val="00847527"/>
    <w:rsid w:val="00847880"/>
    <w:rsid w:val="00847D93"/>
    <w:rsid w:val="00850220"/>
    <w:rsid w:val="0085035B"/>
    <w:rsid w:val="008503DB"/>
    <w:rsid w:val="0085040E"/>
    <w:rsid w:val="008504CD"/>
    <w:rsid w:val="008509E0"/>
    <w:rsid w:val="00850BBC"/>
    <w:rsid w:val="00850EF6"/>
    <w:rsid w:val="00851892"/>
    <w:rsid w:val="00851AF0"/>
    <w:rsid w:val="008525E2"/>
    <w:rsid w:val="00852C0C"/>
    <w:rsid w:val="00852C26"/>
    <w:rsid w:val="00852EDF"/>
    <w:rsid w:val="008538DD"/>
    <w:rsid w:val="00853989"/>
    <w:rsid w:val="00854455"/>
    <w:rsid w:val="008550EC"/>
    <w:rsid w:val="00856200"/>
    <w:rsid w:val="0085699F"/>
    <w:rsid w:val="00856D96"/>
    <w:rsid w:val="00856FDE"/>
    <w:rsid w:val="008578B5"/>
    <w:rsid w:val="00857B2D"/>
    <w:rsid w:val="00857BF1"/>
    <w:rsid w:val="008601AA"/>
    <w:rsid w:val="00860309"/>
    <w:rsid w:val="008603A6"/>
    <w:rsid w:val="00860507"/>
    <w:rsid w:val="00860884"/>
    <w:rsid w:val="00861572"/>
    <w:rsid w:val="00861BB1"/>
    <w:rsid w:val="00861E16"/>
    <w:rsid w:val="008623CA"/>
    <w:rsid w:val="00862537"/>
    <w:rsid w:val="0086312E"/>
    <w:rsid w:val="00863483"/>
    <w:rsid w:val="0086368B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72DB5"/>
    <w:rsid w:val="00872EA0"/>
    <w:rsid w:val="00873A66"/>
    <w:rsid w:val="00874053"/>
    <w:rsid w:val="00875664"/>
    <w:rsid w:val="008759D6"/>
    <w:rsid w:val="00875AF5"/>
    <w:rsid w:val="00875B08"/>
    <w:rsid w:val="00875D09"/>
    <w:rsid w:val="00875EBB"/>
    <w:rsid w:val="008768CA"/>
    <w:rsid w:val="00876B6E"/>
    <w:rsid w:val="00876E61"/>
    <w:rsid w:val="00877128"/>
    <w:rsid w:val="008778F1"/>
    <w:rsid w:val="00877B56"/>
    <w:rsid w:val="00877E1B"/>
    <w:rsid w:val="00880225"/>
    <w:rsid w:val="00880559"/>
    <w:rsid w:val="00880AB3"/>
    <w:rsid w:val="0088140C"/>
    <w:rsid w:val="00882135"/>
    <w:rsid w:val="0088252D"/>
    <w:rsid w:val="0088264F"/>
    <w:rsid w:val="008830B5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3A7"/>
    <w:rsid w:val="00887E32"/>
    <w:rsid w:val="00890A7A"/>
    <w:rsid w:val="00891000"/>
    <w:rsid w:val="008911B0"/>
    <w:rsid w:val="00892538"/>
    <w:rsid w:val="008926B7"/>
    <w:rsid w:val="008929D4"/>
    <w:rsid w:val="00892B40"/>
    <w:rsid w:val="00892B98"/>
    <w:rsid w:val="00892F79"/>
    <w:rsid w:val="00893581"/>
    <w:rsid w:val="0089451C"/>
    <w:rsid w:val="00894D40"/>
    <w:rsid w:val="00895A61"/>
    <w:rsid w:val="00895ABE"/>
    <w:rsid w:val="008968B7"/>
    <w:rsid w:val="00896957"/>
    <w:rsid w:val="00896CB2"/>
    <w:rsid w:val="00896E32"/>
    <w:rsid w:val="0089744B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15E"/>
    <w:rsid w:val="008A4A29"/>
    <w:rsid w:val="008A4A62"/>
    <w:rsid w:val="008A5121"/>
    <w:rsid w:val="008A526F"/>
    <w:rsid w:val="008A52F7"/>
    <w:rsid w:val="008A5479"/>
    <w:rsid w:val="008A5838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45"/>
    <w:rsid w:val="008B16E4"/>
    <w:rsid w:val="008B226B"/>
    <w:rsid w:val="008B2BB5"/>
    <w:rsid w:val="008B458E"/>
    <w:rsid w:val="008B4DFB"/>
    <w:rsid w:val="008B5285"/>
    <w:rsid w:val="008B5582"/>
    <w:rsid w:val="008B5B35"/>
    <w:rsid w:val="008B672D"/>
    <w:rsid w:val="008B67E4"/>
    <w:rsid w:val="008B6DE7"/>
    <w:rsid w:val="008B6FFA"/>
    <w:rsid w:val="008B747E"/>
    <w:rsid w:val="008B758E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5412"/>
    <w:rsid w:val="008C5739"/>
    <w:rsid w:val="008C581E"/>
    <w:rsid w:val="008C5973"/>
    <w:rsid w:val="008C5ABA"/>
    <w:rsid w:val="008C5F36"/>
    <w:rsid w:val="008C5F96"/>
    <w:rsid w:val="008C5FE5"/>
    <w:rsid w:val="008C6B4D"/>
    <w:rsid w:val="008C6CA0"/>
    <w:rsid w:val="008C76E2"/>
    <w:rsid w:val="008C782B"/>
    <w:rsid w:val="008C7B0A"/>
    <w:rsid w:val="008C7B22"/>
    <w:rsid w:val="008C7F73"/>
    <w:rsid w:val="008C7FA4"/>
    <w:rsid w:val="008C7FB4"/>
    <w:rsid w:val="008D03F4"/>
    <w:rsid w:val="008D11B9"/>
    <w:rsid w:val="008D1AF9"/>
    <w:rsid w:val="008D1D4D"/>
    <w:rsid w:val="008D2615"/>
    <w:rsid w:val="008D2AF3"/>
    <w:rsid w:val="008D30D5"/>
    <w:rsid w:val="008D35A1"/>
    <w:rsid w:val="008D3715"/>
    <w:rsid w:val="008D386F"/>
    <w:rsid w:val="008D3F83"/>
    <w:rsid w:val="008D447F"/>
    <w:rsid w:val="008D4A21"/>
    <w:rsid w:val="008D5BCC"/>
    <w:rsid w:val="008D5C39"/>
    <w:rsid w:val="008D5C84"/>
    <w:rsid w:val="008D5D79"/>
    <w:rsid w:val="008D6005"/>
    <w:rsid w:val="008D603B"/>
    <w:rsid w:val="008D6EDF"/>
    <w:rsid w:val="008D72D9"/>
    <w:rsid w:val="008E0021"/>
    <w:rsid w:val="008E0368"/>
    <w:rsid w:val="008E0676"/>
    <w:rsid w:val="008E07A6"/>
    <w:rsid w:val="008E08BF"/>
    <w:rsid w:val="008E1B5A"/>
    <w:rsid w:val="008E2417"/>
    <w:rsid w:val="008E2B37"/>
    <w:rsid w:val="008E2BB8"/>
    <w:rsid w:val="008E2DE2"/>
    <w:rsid w:val="008E3162"/>
    <w:rsid w:val="008E32ED"/>
    <w:rsid w:val="008E344B"/>
    <w:rsid w:val="008E34F8"/>
    <w:rsid w:val="008E4110"/>
    <w:rsid w:val="008E499D"/>
    <w:rsid w:val="008E4A4B"/>
    <w:rsid w:val="008E4C1C"/>
    <w:rsid w:val="008E4E0D"/>
    <w:rsid w:val="008E50C6"/>
    <w:rsid w:val="008E6204"/>
    <w:rsid w:val="008E6444"/>
    <w:rsid w:val="008E7218"/>
    <w:rsid w:val="008E74A1"/>
    <w:rsid w:val="008E78D0"/>
    <w:rsid w:val="008E78F5"/>
    <w:rsid w:val="008E7B96"/>
    <w:rsid w:val="008E7CEC"/>
    <w:rsid w:val="008E7D0B"/>
    <w:rsid w:val="008F0F72"/>
    <w:rsid w:val="008F1579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CBA"/>
    <w:rsid w:val="008F5DBA"/>
    <w:rsid w:val="008F6347"/>
    <w:rsid w:val="008F66AB"/>
    <w:rsid w:val="008F6805"/>
    <w:rsid w:val="008F68F9"/>
    <w:rsid w:val="008F70A1"/>
    <w:rsid w:val="008F71B2"/>
    <w:rsid w:val="008F72F5"/>
    <w:rsid w:val="008F7D7C"/>
    <w:rsid w:val="0090045E"/>
    <w:rsid w:val="009004A3"/>
    <w:rsid w:val="00901B9F"/>
    <w:rsid w:val="00901C14"/>
    <w:rsid w:val="00901F47"/>
    <w:rsid w:val="00901FAD"/>
    <w:rsid w:val="0090222A"/>
    <w:rsid w:val="0090271F"/>
    <w:rsid w:val="00902EA5"/>
    <w:rsid w:val="00904D90"/>
    <w:rsid w:val="009050E7"/>
    <w:rsid w:val="00905A6D"/>
    <w:rsid w:val="00905BA9"/>
    <w:rsid w:val="00905EA2"/>
    <w:rsid w:val="0090699A"/>
    <w:rsid w:val="00907D29"/>
    <w:rsid w:val="00907E28"/>
    <w:rsid w:val="00907E89"/>
    <w:rsid w:val="00910169"/>
    <w:rsid w:val="00910AE4"/>
    <w:rsid w:val="00910B08"/>
    <w:rsid w:val="009113E8"/>
    <w:rsid w:val="0091169E"/>
    <w:rsid w:val="00911C0A"/>
    <w:rsid w:val="00912A2F"/>
    <w:rsid w:val="00912C6B"/>
    <w:rsid w:val="00912CE7"/>
    <w:rsid w:val="0091339C"/>
    <w:rsid w:val="00913704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0B3"/>
    <w:rsid w:val="0092348C"/>
    <w:rsid w:val="009235EE"/>
    <w:rsid w:val="00923884"/>
    <w:rsid w:val="00923EAE"/>
    <w:rsid w:val="00923FF8"/>
    <w:rsid w:val="00924483"/>
    <w:rsid w:val="00924571"/>
    <w:rsid w:val="009247B6"/>
    <w:rsid w:val="009251A7"/>
    <w:rsid w:val="00925355"/>
    <w:rsid w:val="009264DB"/>
    <w:rsid w:val="009271BF"/>
    <w:rsid w:val="00927353"/>
    <w:rsid w:val="009273F5"/>
    <w:rsid w:val="009276EA"/>
    <w:rsid w:val="009276EC"/>
    <w:rsid w:val="009301A9"/>
    <w:rsid w:val="00930360"/>
    <w:rsid w:val="0093058A"/>
    <w:rsid w:val="00930F8C"/>
    <w:rsid w:val="0093174B"/>
    <w:rsid w:val="00931789"/>
    <w:rsid w:val="0093183B"/>
    <w:rsid w:val="0093189F"/>
    <w:rsid w:val="00931E3E"/>
    <w:rsid w:val="00931F89"/>
    <w:rsid w:val="00932242"/>
    <w:rsid w:val="009326FD"/>
    <w:rsid w:val="00932A5F"/>
    <w:rsid w:val="0093362B"/>
    <w:rsid w:val="00933B6F"/>
    <w:rsid w:val="009341A5"/>
    <w:rsid w:val="009343C4"/>
    <w:rsid w:val="00934818"/>
    <w:rsid w:val="009348EE"/>
    <w:rsid w:val="0093526C"/>
    <w:rsid w:val="009362D8"/>
    <w:rsid w:val="00937217"/>
    <w:rsid w:val="009374AF"/>
    <w:rsid w:val="00937FD4"/>
    <w:rsid w:val="0094030A"/>
    <w:rsid w:val="00940314"/>
    <w:rsid w:val="0094101B"/>
    <w:rsid w:val="00941204"/>
    <w:rsid w:val="009413F0"/>
    <w:rsid w:val="00941955"/>
    <w:rsid w:val="00942148"/>
    <w:rsid w:val="00942EC2"/>
    <w:rsid w:val="009439F5"/>
    <w:rsid w:val="00943ACC"/>
    <w:rsid w:val="00944787"/>
    <w:rsid w:val="009459EB"/>
    <w:rsid w:val="009463DB"/>
    <w:rsid w:val="009465F4"/>
    <w:rsid w:val="00946DDF"/>
    <w:rsid w:val="009476F3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37FA"/>
    <w:rsid w:val="009541B6"/>
    <w:rsid w:val="00954B0D"/>
    <w:rsid w:val="00954CEB"/>
    <w:rsid w:val="009553B3"/>
    <w:rsid w:val="00955589"/>
    <w:rsid w:val="009557D1"/>
    <w:rsid w:val="009558B2"/>
    <w:rsid w:val="00955B85"/>
    <w:rsid w:val="00956E19"/>
    <w:rsid w:val="009571CC"/>
    <w:rsid w:val="00957392"/>
    <w:rsid w:val="00957805"/>
    <w:rsid w:val="00957DA6"/>
    <w:rsid w:val="00960745"/>
    <w:rsid w:val="00960A33"/>
    <w:rsid w:val="009610FE"/>
    <w:rsid w:val="00961644"/>
    <w:rsid w:val="0096165A"/>
    <w:rsid w:val="00961B32"/>
    <w:rsid w:val="00961CD1"/>
    <w:rsid w:val="00961DE7"/>
    <w:rsid w:val="00962377"/>
    <w:rsid w:val="00962820"/>
    <w:rsid w:val="00962964"/>
    <w:rsid w:val="0096299B"/>
    <w:rsid w:val="0096326D"/>
    <w:rsid w:val="009639F1"/>
    <w:rsid w:val="00963C7C"/>
    <w:rsid w:val="00963E97"/>
    <w:rsid w:val="0096425C"/>
    <w:rsid w:val="00964644"/>
    <w:rsid w:val="00964F86"/>
    <w:rsid w:val="00964FC5"/>
    <w:rsid w:val="009653EA"/>
    <w:rsid w:val="0096580B"/>
    <w:rsid w:val="00966214"/>
    <w:rsid w:val="0096717C"/>
    <w:rsid w:val="00970175"/>
    <w:rsid w:val="009701CA"/>
    <w:rsid w:val="0097052C"/>
    <w:rsid w:val="009705F8"/>
    <w:rsid w:val="0097061F"/>
    <w:rsid w:val="00971B6B"/>
    <w:rsid w:val="00971F6F"/>
    <w:rsid w:val="009727CC"/>
    <w:rsid w:val="00972D0F"/>
    <w:rsid w:val="00972D64"/>
    <w:rsid w:val="0097344A"/>
    <w:rsid w:val="00973552"/>
    <w:rsid w:val="00973D73"/>
    <w:rsid w:val="00973EC5"/>
    <w:rsid w:val="00974048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767"/>
    <w:rsid w:val="0098084A"/>
    <w:rsid w:val="009810F8"/>
    <w:rsid w:val="00981510"/>
    <w:rsid w:val="00981F96"/>
    <w:rsid w:val="009825F9"/>
    <w:rsid w:val="00983027"/>
    <w:rsid w:val="0098315B"/>
    <w:rsid w:val="0098333C"/>
    <w:rsid w:val="0098343C"/>
    <w:rsid w:val="00983E4C"/>
    <w:rsid w:val="00984AE0"/>
    <w:rsid w:val="00984C55"/>
    <w:rsid w:val="00985146"/>
    <w:rsid w:val="00985E92"/>
    <w:rsid w:val="00986545"/>
    <w:rsid w:val="0098658B"/>
    <w:rsid w:val="0098680E"/>
    <w:rsid w:val="009869C8"/>
    <w:rsid w:val="0098763D"/>
    <w:rsid w:val="00987697"/>
    <w:rsid w:val="00987C28"/>
    <w:rsid w:val="00987CB7"/>
    <w:rsid w:val="00987F35"/>
    <w:rsid w:val="0099012B"/>
    <w:rsid w:val="009907E3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A6D"/>
    <w:rsid w:val="00992B8A"/>
    <w:rsid w:val="00992F6B"/>
    <w:rsid w:val="009931AF"/>
    <w:rsid w:val="009931D9"/>
    <w:rsid w:val="009934F8"/>
    <w:rsid w:val="00993C82"/>
    <w:rsid w:val="009940F1"/>
    <w:rsid w:val="009943C8"/>
    <w:rsid w:val="009944D7"/>
    <w:rsid w:val="00994CD6"/>
    <w:rsid w:val="00994EA5"/>
    <w:rsid w:val="00995099"/>
    <w:rsid w:val="00995E00"/>
    <w:rsid w:val="009969D1"/>
    <w:rsid w:val="00996D2E"/>
    <w:rsid w:val="00996EA4"/>
    <w:rsid w:val="009970EB"/>
    <w:rsid w:val="00997174"/>
    <w:rsid w:val="009A26EB"/>
    <w:rsid w:val="009A2744"/>
    <w:rsid w:val="009A299A"/>
    <w:rsid w:val="009A2E2A"/>
    <w:rsid w:val="009A2F3D"/>
    <w:rsid w:val="009A2F9A"/>
    <w:rsid w:val="009A366C"/>
    <w:rsid w:val="009A3837"/>
    <w:rsid w:val="009A3A70"/>
    <w:rsid w:val="009A4794"/>
    <w:rsid w:val="009A5188"/>
    <w:rsid w:val="009A5436"/>
    <w:rsid w:val="009A54EA"/>
    <w:rsid w:val="009A5911"/>
    <w:rsid w:val="009A661F"/>
    <w:rsid w:val="009A6CEF"/>
    <w:rsid w:val="009A6E92"/>
    <w:rsid w:val="009A6EA7"/>
    <w:rsid w:val="009A6EC3"/>
    <w:rsid w:val="009A7B1C"/>
    <w:rsid w:val="009B07CD"/>
    <w:rsid w:val="009B0EA4"/>
    <w:rsid w:val="009B1581"/>
    <w:rsid w:val="009B170C"/>
    <w:rsid w:val="009B20E2"/>
    <w:rsid w:val="009B2137"/>
    <w:rsid w:val="009B2745"/>
    <w:rsid w:val="009B291B"/>
    <w:rsid w:val="009B33CD"/>
    <w:rsid w:val="009B3A40"/>
    <w:rsid w:val="009B4494"/>
    <w:rsid w:val="009B48D7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D54"/>
    <w:rsid w:val="009B7E5B"/>
    <w:rsid w:val="009C0028"/>
    <w:rsid w:val="009C11D8"/>
    <w:rsid w:val="009C1246"/>
    <w:rsid w:val="009C12B2"/>
    <w:rsid w:val="009C12CB"/>
    <w:rsid w:val="009C1924"/>
    <w:rsid w:val="009C1A98"/>
    <w:rsid w:val="009C1BAD"/>
    <w:rsid w:val="009C2013"/>
    <w:rsid w:val="009C21BE"/>
    <w:rsid w:val="009C231C"/>
    <w:rsid w:val="009C29E7"/>
    <w:rsid w:val="009C2AA9"/>
    <w:rsid w:val="009C2F96"/>
    <w:rsid w:val="009C3570"/>
    <w:rsid w:val="009C3C34"/>
    <w:rsid w:val="009C41C0"/>
    <w:rsid w:val="009C4806"/>
    <w:rsid w:val="009C4F58"/>
    <w:rsid w:val="009C5305"/>
    <w:rsid w:val="009C5DBE"/>
    <w:rsid w:val="009C5EE5"/>
    <w:rsid w:val="009C64AF"/>
    <w:rsid w:val="009C6C70"/>
    <w:rsid w:val="009C748B"/>
    <w:rsid w:val="009C7989"/>
    <w:rsid w:val="009D036E"/>
    <w:rsid w:val="009D0426"/>
    <w:rsid w:val="009D0705"/>
    <w:rsid w:val="009D0928"/>
    <w:rsid w:val="009D16B7"/>
    <w:rsid w:val="009D2097"/>
    <w:rsid w:val="009D26F5"/>
    <w:rsid w:val="009D2E14"/>
    <w:rsid w:val="009D3A53"/>
    <w:rsid w:val="009D3D39"/>
    <w:rsid w:val="009D3D5D"/>
    <w:rsid w:val="009D3F00"/>
    <w:rsid w:val="009D4F46"/>
    <w:rsid w:val="009D567B"/>
    <w:rsid w:val="009D5AFF"/>
    <w:rsid w:val="009D5D74"/>
    <w:rsid w:val="009D6157"/>
    <w:rsid w:val="009D6655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0FD5"/>
    <w:rsid w:val="009E13FC"/>
    <w:rsid w:val="009E16D4"/>
    <w:rsid w:val="009E180F"/>
    <w:rsid w:val="009E229B"/>
    <w:rsid w:val="009E265F"/>
    <w:rsid w:val="009E289C"/>
    <w:rsid w:val="009E2C00"/>
    <w:rsid w:val="009E323D"/>
    <w:rsid w:val="009E3C54"/>
    <w:rsid w:val="009E4E10"/>
    <w:rsid w:val="009E4E43"/>
    <w:rsid w:val="009E53B8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1040"/>
    <w:rsid w:val="009F2101"/>
    <w:rsid w:val="009F21E0"/>
    <w:rsid w:val="009F25F4"/>
    <w:rsid w:val="009F3A68"/>
    <w:rsid w:val="009F3E97"/>
    <w:rsid w:val="009F3F6E"/>
    <w:rsid w:val="009F43BF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A00077"/>
    <w:rsid w:val="00A001B4"/>
    <w:rsid w:val="00A00EDC"/>
    <w:rsid w:val="00A00EE8"/>
    <w:rsid w:val="00A0106E"/>
    <w:rsid w:val="00A018A4"/>
    <w:rsid w:val="00A0193F"/>
    <w:rsid w:val="00A0194D"/>
    <w:rsid w:val="00A01D45"/>
    <w:rsid w:val="00A01EE5"/>
    <w:rsid w:val="00A0280F"/>
    <w:rsid w:val="00A02F34"/>
    <w:rsid w:val="00A03040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7745"/>
    <w:rsid w:val="00A07A9A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76"/>
    <w:rsid w:val="00A137D1"/>
    <w:rsid w:val="00A13A1C"/>
    <w:rsid w:val="00A1474D"/>
    <w:rsid w:val="00A1489A"/>
    <w:rsid w:val="00A149CC"/>
    <w:rsid w:val="00A14F4E"/>
    <w:rsid w:val="00A157C9"/>
    <w:rsid w:val="00A15E8B"/>
    <w:rsid w:val="00A15F06"/>
    <w:rsid w:val="00A16CA7"/>
    <w:rsid w:val="00A16CF6"/>
    <w:rsid w:val="00A17269"/>
    <w:rsid w:val="00A1799B"/>
    <w:rsid w:val="00A17B91"/>
    <w:rsid w:val="00A17CB2"/>
    <w:rsid w:val="00A2005D"/>
    <w:rsid w:val="00A20365"/>
    <w:rsid w:val="00A204C9"/>
    <w:rsid w:val="00A215EC"/>
    <w:rsid w:val="00A21FF5"/>
    <w:rsid w:val="00A22251"/>
    <w:rsid w:val="00A22294"/>
    <w:rsid w:val="00A22429"/>
    <w:rsid w:val="00A24507"/>
    <w:rsid w:val="00A256AB"/>
    <w:rsid w:val="00A2646E"/>
    <w:rsid w:val="00A266A9"/>
    <w:rsid w:val="00A26C57"/>
    <w:rsid w:val="00A26DE5"/>
    <w:rsid w:val="00A27024"/>
    <w:rsid w:val="00A27BD5"/>
    <w:rsid w:val="00A27C5E"/>
    <w:rsid w:val="00A30675"/>
    <w:rsid w:val="00A30D0A"/>
    <w:rsid w:val="00A311F8"/>
    <w:rsid w:val="00A314D8"/>
    <w:rsid w:val="00A32381"/>
    <w:rsid w:val="00A32745"/>
    <w:rsid w:val="00A32B02"/>
    <w:rsid w:val="00A32D7A"/>
    <w:rsid w:val="00A33750"/>
    <w:rsid w:val="00A341B8"/>
    <w:rsid w:val="00A34737"/>
    <w:rsid w:val="00A347B0"/>
    <w:rsid w:val="00A348B6"/>
    <w:rsid w:val="00A34FDF"/>
    <w:rsid w:val="00A3530F"/>
    <w:rsid w:val="00A35335"/>
    <w:rsid w:val="00A35DC5"/>
    <w:rsid w:val="00A36960"/>
    <w:rsid w:val="00A37B63"/>
    <w:rsid w:val="00A40BB7"/>
    <w:rsid w:val="00A40E3B"/>
    <w:rsid w:val="00A4264E"/>
    <w:rsid w:val="00A426D7"/>
    <w:rsid w:val="00A42A07"/>
    <w:rsid w:val="00A42DC3"/>
    <w:rsid w:val="00A4312F"/>
    <w:rsid w:val="00A4359B"/>
    <w:rsid w:val="00A43B21"/>
    <w:rsid w:val="00A43CEE"/>
    <w:rsid w:val="00A43D88"/>
    <w:rsid w:val="00A43FF9"/>
    <w:rsid w:val="00A4489D"/>
    <w:rsid w:val="00A4496E"/>
    <w:rsid w:val="00A44BF8"/>
    <w:rsid w:val="00A45BC2"/>
    <w:rsid w:val="00A45F18"/>
    <w:rsid w:val="00A46525"/>
    <w:rsid w:val="00A46889"/>
    <w:rsid w:val="00A4775B"/>
    <w:rsid w:val="00A47D14"/>
    <w:rsid w:val="00A506AC"/>
    <w:rsid w:val="00A50DFD"/>
    <w:rsid w:val="00A51C30"/>
    <w:rsid w:val="00A527D4"/>
    <w:rsid w:val="00A53724"/>
    <w:rsid w:val="00A53D92"/>
    <w:rsid w:val="00A53EDD"/>
    <w:rsid w:val="00A54171"/>
    <w:rsid w:val="00A54239"/>
    <w:rsid w:val="00A543B7"/>
    <w:rsid w:val="00A54593"/>
    <w:rsid w:val="00A54623"/>
    <w:rsid w:val="00A54811"/>
    <w:rsid w:val="00A54C73"/>
    <w:rsid w:val="00A54F4E"/>
    <w:rsid w:val="00A556CD"/>
    <w:rsid w:val="00A55791"/>
    <w:rsid w:val="00A56118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601BF"/>
    <w:rsid w:val="00A60F27"/>
    <w:rsid w:val="00A611D8"/>
    <w:rsid w:val="00A611E5"/>
    <w:rsid w:val="00A61B32"/>
    <w:rsid w:val="00A61C93"/>
    <w:rsid w:val="00A620BA"/>
    <w:rsid w:val="00A62320"/>
    <w:rsid w:val="00A623FB"/>
    <w:rsid w:val="00A6312E"/>
    <w:rsid w:val="00A63DF0"/>
    <w:rsid w:val="00A63F06"/>
    <w:rsid w:val="00A648BC"/>
    <w:rsid w:val="00A6581E"/>
    <w:rsid w:val="00A65D90"/>
    <w:rsid w:val="00A65E12"/>
    <w:rsid w:val="00A66034"/>
    <w:rsid w:val="00A66A2E"/>
    <w:rsid w:val="00A67592"/>
    <w:rsid w:val="00A6782E"/>
    <w:rsid w:val="00A67A05"/>
    <w:rsid w:val="00A70066"/>
    <w:rsid w:val="00A7007A"/>
    <w:rsid w:val="00A702F7"/>
    <w:rsid w:val="00A70420"/>
    <w:rsid w:val="00A70FF4"/>
    <w:rsid w:val="00A71659"/>
    <w:rsid w:val="00A72567"/>
    <w:rsid w:val="00A727DD"/>
    <w:rsid w:val="00A728F9"/>
    <w:rsid w:val="00A73BF2"/>
    <w:rsid w:val="00A743DD"/>
    <w:rsid w:val="00A745A6"/>
    <w:rsid w:val="00A74E7D"/>
    <w:rsid w:val="00A75326"/>
    <w:rsid w:val="00A760E0"/>
    <w:rsid w:val="00A761C3"/>
    <w:rsid w:val="00A76220"/>
    <w:rsid w:val="00A76A81"/>
    <w:rsid w:val="00A76BD6"/>
    <w:rsid w:val="00A7744F"/>
    <w:rsid w:val="00A77A87"/>
    <w:rsid w:val="00A8023E"/>
    <w:rsid w:val="00A8095F"/>
    <w:rsid w:val="00A812E2"/>
    <w:rsid w:val="00A81793"/>
    <w:rsid w:val="00A8197A"/>
    <w:rsid w:val="00A81E00"/>
    <w:rsid w:val="00A81EEF"/>
    <w:rsid w:val="00A8223F"/>
    <w:rsid w:val="00A82346"/>
    <w:rsid w:val="00A838CE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9EF"/>
    <w:rsid w:val="00A86E36"/>
    <w:rsid w:val="00A8724D"/>
    <w:rsid w:val="00A87AE2"/>
    <w:rsid w:val="00A90114"/>
    <w:rsid w:val="00A9087E"/>
    <w:rsid w:val="00A90AE8"/>
    <w:rsid w:val="00A91217"/>
    <w:rsid w:val="00A914D4"/>
    <w:rsid w:val="00A925AE"/>
    <w:rsid w:val="00A93904"/>
    <w:rsid w:val="00A93D42"/>
    <w:rsid w:val="00A940A3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7691"/>
    <w:rsid w:val="00A97C96"/>
    <w:rsid w:val="00A97D29"/>
    <w:rsid w:val="00AA07CC"/>
    <w:rsid w:val="00AA0A1E"/>
    <w:rsid w:val="00AA10A4"/>
    <w:rsid w:val="00AA2F6F"/>
    <w:rsid w:val="00AA3CA7"/>
    <w:rsid w:val="00AA4115"/>
    <w:rsid w:val="00AA4170"/>
    <w:rsid w:val="00AA5B6A"/>
    <w:rsid w:val="00AA5F09"/>
    <w:rsid w:val="00AA633E"/>
    <w:rsid w:val="00AA6A7D"/>
    <w:rsid w:val="00AA79A4"/>
    <w:rsid w:val="00AA7CAC"/>
    <w:rsid w:val="00AA7D46"/>
    <w:rsid w:val="00AB0201"/>
    <w:rsid w:val="00AB0BBB"/>
    <w:rsid w:val="00AB0CB8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55F"/>
    <w:rsid w:val="00AB633F"/>
    <w:rsid w:val="00AB7773"/>
    <w:rsid w:val="00AC0597"/>
    <w:rsid w:val="00AC17D5"/>
    <w:rsid w:val="00AC1C4B"/>
    <w:rsid w:val="00AC2961"/>
    <w:rsid w:val="00AC2D6B"/>
    <w:rsid w:val="00AC3079"/>
    <w:rsid w:val="00AC4117"/>
    <w:rsid w:val="00AC44C2"/>
    <w:rsid w:val="00AC4DA0"/>
    <w:rsid w:val="00AC51F2"/>
    <w:rsid w:val="00AC637A"/>
    <w:rsid w:val="00AC64CD"/>
    <w:rsid w:val="00AC6716"/>
    <w:rsid w:val="00AC74A3"/>
    <w:rsid w:val="00AD02A3"/>
    <w:rsid w:val="00AD03FC"/>
    <w:rsid w:val="00AD0458"/>
    <w:rsid w:val="00AD0592"/>
    <w:rsid w:val="00AD0735"/>
    <w:rsid w:val="00AD0B6D"/>
    <w:rsid w:val="00AD0CF4"/>
    <w:rsid w:val="00AD132A"/>
    <w:rsid w:val="00AD1875"/>
    <w:rsid w:val="00AD1B24"/>
    <w:rsid w:val="00AD22B9"/>
    <w:rsid w:val="00AD247B"/>
    <w:rsid w:val="00AD26A1"/>
    <w:rsid w:val="00AD2963"/>
    <w:rsid w:val="00AD32AC"/>
    <w:rsid w:val="00AD3541"/>
    <w:rsid w:val="00AD3C94"/>
    <w:rsid w:val="00AD3F3C"/>
    <w:rsid w:val="00AD4601"/>
    <w:rsid w:val="00AD4880"/>
    <w:rsid w:val="00AD4A47"/>
    <w:rsid w:val="00AD5623"/>
    <w:rsid w:val="00AD6953"/>
    <w:rsid w:val="00AD6B03"/>
    <w:rsid w:val="00AD6E1F"/>
    <w:rsid w:val="00AD70AF"/>
    <w:rsid w:val="00AD715B"/>
    <w:rsid w:val="00AE061F"/>
    <w:rsid w:val="00AE0663"/>
    <w:rsid w:val="00AE0A2D"/>
    <w:rsid w:val="00AE0EA8"/>
    <w:rsid w:val="00AE11E3"/>
    <w:rsid w:val="00AE1554"/>
    <w:rsid w:val="00AE1D4A"/>
    <w:rsid w:val="00AE2972"/>
    <w:rsid w:val="00AE2AD4"/>
    <w:rsid w:val="00AE351A"/>
    <w:rsid w:val="00AE3EFA"/>
    <w:rsid w:val="00AE4FA8"/>
    <w:rsid w:val="00AE573D"/>
    <w:rsid w:val="00AE574C"/>
    <w:rsid w:val="00AE5FC0"/>
    <w:rsid w:val="00AE618F"/>
    <w:rsid w:val="00AE63EA"/>
    <w:rsid w:val="00AE7094"/>
    <w:rsid w:val="00AE710C"/>
    <w:rsid w:val="00AE760D"/>
    <w:rsid w:val="00AE7C30"/>
    <w:rsid w:val="00AF031C"/>
    <w:rsid w:val="00AF04CF"/>
    <w:rsid w:val="00AF0A8D"/>
    <w:rsid w:val="00AF0E2D"/>
    <w:rsid w:val="00AF1253"/>
    <w:rsid w:val="00AF13FB"/>
    <w:rsid w:val="00AF178C"/>
    <w:rsid w:val="00AF1ABD"/>
    <w:rsid w:val="00AF2BF9"/>
    <w:rsid w:val="00AF2D88"/>
    <w:rsid w:val="00AF2E0E"/>
    <w:rsid w:val="00AF34E7"/>
    <w:rsid w:val="00AF3DBE"/>
    <w:rsid w:val="00AF3EAC"/>
    <w:rsid w:val="00AF403C"/>
    <w:rsid w:val="00AF463B"/>
    <w:rsid w:val="00AF4CDA"/>
    <w:rsid w:val="00AF4CEF"/>
    <w:rsid w:val="00AF5030"/>
    <w:rsid w:val="00AF5179"/>
    <w:rsid w:val="00AF53A1"/>
    <w:rsid w:val="00AF55E3"/>
    <w:rsid w:val="00AF5DB0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B00240"/>
    <w:rsid w:val="00B00675"/>
    <w:rsid w:val="00B00FEB"/>
    <w:rsid w:val="00B0184E"/>
    <w:rsid w:val="00B01988"/>
    <w:rsid w:val="00B0198C"/>
    <w:rsid w:val="00B01BBB"/>
    <w:rsid w:val="00B02600"/>
    <w:rsid w:val="00B03307"/>
    <w:rsid w:val="00B03315"/>
    <w:rsid w:val="00B04131"/>
    <w:rsid w:val="00B04325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2E2"/>
    <w:rsid w:val="00B1233C"/>
    <w:rsid w:val="00B123DE"/>
    <w:rsid w:val="00B1247B"/>
    <w:rsid w:val="00B12826"/>
    <w:rsid w:val="00B13205"/>
    <w:rsid w:val="00B13266"/>
    <w:rsid w:val="00B132E4"/>
    <w:rsid w:val="00B1344A"/>
    <w:rsid w:val="00B13AE4"/>
    <w:rsid w:val="00B1425F"/>
    <w:rsid w:val="00B15176"/>
    <w:rsid w:val="00B152A2"/>
    <w:rsid w:val="00B15449"/>
    <w:rsid w:val="00B15A3D"/>
    <w:rsid w:val="00B15AD9"/>
    <w:rsid w:val="00B1608F"/>
    <w:rsid w:val="00B16100"/>
    <w:rsid w:val="00B16825"/>
    <w:rsid w:val="00B17332"/>
    <w:rsid w:val="00B17839"/>
    <w:rsid w:val="00B17BEA"/>
    <w:rsid w:val="00B17C2C"/>
    <w:rsid w:val="00B17CBA"/>
    <w:rsid w:val="00B2016D"/>
    <w:rsid w:val="00B205F6"/>
    <w:rsid w:val="00B20CC4"/>
    <w:rsid w:val="00B21831"/>
    <w:rsid w:val="00B22B39"/>
    <w:rsid w:val="00B23757"/>
    <w:rsid w:val="00B23C75"/>
    <w:rsid w:val="00B23F10"/>
    <w:rsid w:val="00B246CB"/>
    <w:rsid w:val="00B24BAB"/>
    <w:rsid w:val="00B24CFA"/>
    <w:rsid w:val="00B25016"/>
    <w:rsid w:val="00B2578B"/>
    <w:rsid w:val="00B258EC"/>
    <w:rsid w:val="00B25954"/>
    <w:rsid w:val="00B25CC6"/>
    <w:rsid w:val="00B25D88"/>
    <w:rsid w:val="00B25EB2"/>
    <w:rsid w:val="00B25EFF"/>
    <w:rsid w:val="00B26083"/>
    <w:rsid w:val="00B26703"/>
    <w:rsid w:val="00B2674B"/>
    <w:rsid w:val="00B26A70"/>
    <w:rsid w:val="00B27885"/>
    <w:rsid w:val="00B300FA"/>
    <w:rsid w:val="00B3015A"/>
    <w:rsid w:val="00B3095F"/>
    <w:rsid w:val="00B30BB1"/>
    <w:rsid w:val="00B31B68"/>
    <w:rsid w:val="00B32172"/>
    <w:rsid w:val="00B3218A"/>
    <w:rsid w:val="00B322DC"/>
    <w:rsid w:val="00B335D1"/>
    <w:rsid w:val="00B33871"/>
    <w:rsid w:val="00B33B01"/>
    <w:rsid w:val="00B33D67"/>
    <w:rsid w:val="00B34C9C"/>
    <w:rsid w:val="00B3590B"/>
    <w:rsid w:val="00B35C67"/>
    <w:rsid w:val="00B35E84"/>
    <w:rsid w:val="00B35FEB"/>
    <w:rsid w:val="00B36899"/>
    <w:rsid w:val="00B36A99"/>
    <w:rsid w:val="00B370CC"/>
    <w:rsid w:val="00B375AD"/>
    <w:rsid w:val="00B37C13"/>
    <w:rsid w:val="00B40682"/>
    <w:rsid w:val="00B41296"/>
    <w:rsid w:val="00B4151B"/>
    <w:rsid w:val="00B41DDC"/>
    <w:rsid w:val="00B41F30"/>
    <w:rsid w:val="00B424DC"/>
    <w:rsid w:val="00B4299E"/>
    <w:rsid w:val="00B42B25"/>
    <w:rsid w:val="00B42BA9"/>
    <w:rsid w:val="00B430C4"/>
    <w:rsid w:val="00B44109"/>
    <w:rsid w:val="00B44A1C"/>
    <w:rsid w:val="00B44FCE"/>
    <w:rsid w:val="00B45106"/>
    <w:rsid w:val="00B452AF"/>
    <w:rsid w:val="00B452E9"/>
    <w:rsid w:val="00B467C2"/>
    <w:rsid w:val="00B46BE0"/>
    <w:rsid w:val="00B47043"/>
    <w:rsid w:val="00B478B0"/>
    <w:rsid w:val="00B4796F"/>
    <w:rsid w:val="00B479C8"/>
    <w:rsid w:val="00B47FD1"/>
    <w:rsid w:val="00B508EB"/>
    <w:rsid w:val="00B51A75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D2C"/>
    <w:rsid w:val="00B55ED0"/>
    <w:rsid w:val="00B56858"/>
    <w:rsid w:val="00B56D01"/>
    <w:rsid w:val="00B57181"/>
    <w:rsid w:val="00B57878"/>
    <w:rsid w:val="00B57C94"/>
    <w:rsid w:val="00B57D78"/>
    <w:rsid w:val="00B57EB0"/>
    <w:rsid w:val="00B603B6"/>
    <w:rsid w:val="00B603F4"/>
    <w:rsid w:val="00B6052A"/>
    <w:rsid w:val="00B60A93"/>
    <w:rsid w:val="00B60D6D"/>
    <w:rsid w:val="00B613E5"/>
    <w:rsid w:val="00B617B0"/>
    <w:rsid w:val="00B61BAD"/>
    <w:rsid w:val="00B61E9E"/>
    <w:rsid w:val="00B61FFD"/>
    <w:rsid w:val="00B62367"/>
    <w:rsid w:val="00B62A21"/>
    <w:rsid w:val="00B63238"/>
    <w:rsid w:val="00B637A7"/>
    <w:rsid w:val="00B6394A"/>
    <w:rsid w:val="00B639BE"/>
    <w:rsid w:val="00B63C3F"/>
    <w:rsid w:val="00B63EBF"/>
    <w:rsid w:val="00B64398"/>
    <w:rsid w:val="00B64D9E"/>
    <w:rsid w:val="00B6516C"/>
    <w:rsid w:val="00B6552C"/>
    <w:rsid w:val="00B658CC"/>
    <w:rsid w:val="00B65AEC"/>
    <w:rsid w:val="00B65E54"/>
    <w:rsid w:val="00B67C01"/>
    <w:rsid w:val="00B709C4"/>
    <w:rsid w:val="00B70A23"/>
    <w:rsid w:val="00B70DDE"/>
    <w:rsid w:val="00B70E0D"/>
    <w:rsid w:val="00B71A8E"/>
    <w:rsid w:val="00B7278D"/>
    <w:rsid w:val="00B72907"/>
    <w:rsid w:val="00B729A1"/>
    <w:rsid w:val="00B741C4"/>
    <w:rsid w:val="00B74926"/>
    <w:rsid w:val="00B74C97"/>
    <w:rsid w:val="00B74CAE"/>
    <w:rsid w:val="00B74F7B"/>
    <w:rsid w:val="00B7586D"/>
    <w:rsid w:val="00B75BC0"/>
    <w:rsid w:val="00B76353"/>
    <w:rsid w:val="00B7662B"/>
    <w:rsid w:val="00B76E38"/>
    <w:rsid w:val="00B777F1"/>
    <w:rsid w:val="00B77C57"/>
    <w:rsid w:val="00B77DA0"/>
    <w:rsid w:val="00B80826"/>
    <w:rsid w:val="00B8082F"/>
    <w:rsid w:val="00B80CF0"/>
    <w:rsid w:val="00B80F9B"/>
    <w:rsid w:val="00B81186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30"/>
    <w:rsid w:val="00B847A1"/>
    <w:rsid w:val="00B85022"/>
    <w:rsid w:val="00B856D2"/>
    <w:rsid w:val="00B85D28"/>
    <w:rsid w:val="00B86519"/>
    <w:rsid w:val="00B86D9B"/>
    <w:rsid w:val="00B86E45"/>
    <w:rsid w:val="00B86F4D"/>
    <w:rsid w:val="00B877DE"/>
    <w:rsid w:val="00B87DC8"/>
    <w:rsid w:val="00B90FFD"/>
    <w:rsid w:val="00B911DF"/>
    <w:rsid w:val="00B91CA7"/>
    <w:rsid w:val="00B92274"/>
    <w:rsid w:val="00B926AA"/>
    <w:rsid w:val="00B928DF"/>
    <w:rsid w:val="00B93964"/>
    <w:rsid w:val="00B93ABC"/>
    <w:rsid w:val="00B93CB3"/>
    <w:rsid w:val="00B93E15"/>
    <w:rsid w:val="00B94892"/>
    <w:rsid w:val="00B94893"/>
    <w:rsid w:val="00B95C3D"/>
    <w:rsid w:val="00B95EC9"/>
    <w:rsid w:val="00B9605E"/>
    <w:rsid w:val="00B96121"/>
    <w:rsid w:val="00B96161"/>
    <w:rsid w:val="00B96916"/>
    <w:rsid w:val="00B97332"/>
    <w:rsid w:val="00B9741F"/>
    <w:rsid w:val="00B977C5"/>
    <w:rsid w:val="00BA0303"/>
    <w:rsid w:val="00BA0729"/>
    <w:rsid w:val="00BA0A2F"/>
    <w:rsid w:val="00BA1260"/>
    <w:rsid w:val="00BA1B52"/>
    <w:rsid w:val="00BA22DA"/>
    <w:rsid w:val="00BA22F1"/>
    <w:rsid w:val="00BA27AF"/>
    <w:rsid w:val="00BA3418"/>
    <w:rsid w:val="00BA38FA"/>
    <w:rsid w:val="00BA3E15"/>
    <w:rsid w:val="00BA4077"/>
    <w:rsid w:val="00BA427F"/>
    <w:rsid w:val="00BA44C9"/>
    <w:rsid w:val="00BA45D9"/>
    <w:rsid w:val="00BA4A05"/>
    <w:rsid w:val="00BA50E7"/>
    <w:rsid w:val="00BA5419"/>
    <w:rsid w:val="00BA5607"/>
    <w:rsid w:val="00BA560A"/>
    <w:rsid w:val="00BA7109"/>
    <w:rsid w:val="00BA71B3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188"/>
    <w:rsid w:val="00BB2551"/>
    <w:rsid w:val="00BB2DD5"/>
    <w:rsid w:val="00BB2F7D"/>
    <w:rsid w:val="00BB3958"/>
    <w:rsid w:val="00BB4023"/>
    <w:rsid w:val="00BB48CA"/>
    <w:rsid w:val="00BB4D07"/>
    <w:rsid w:val="00BB4F70"/>
    <w:rsid w:val="00BB50C7"/>
    <w:rsid w:val="00BB5503"/>
    <w:rsid w:val="00BB5B59"/>
    <w:rsid w:val="00BB716D"/>
    <w:rsid w:val="00BB7412"/>
    <w:rsid w:val="00BC0512"/>
    <w:rsid w:val="00BC1778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DD3"/>
    <w:rsid w:val="00BD022B"/>
    <w:rsid w:val="00BD06EE"/>
    <w:rsid w:val="00BD0A10"/>
    <w:rsid w:val="00BD0B1E"/>
    <w:rsid w:val="00BD14CD"/>
    <w:rsid w:val="00BD2120"/>
    <w:rsid w:val="00BD2174"/>
    <w:rsid w:val="00BD28FC"/>
    <w:rsid w:val="00BD292F"/>
    <w:rsid w:val="00BD3037"/>
    <w:rsid w:val="00BD3107"/>
    <w:rsid w:val="00BD3768"/>
    <w:rsid w:val="00BD39BA"/>
    <w:rsid w:val="00BD3E49"/>
    <w:rsid w:val="00BD48BC"/>
    <w:rsid w:val="00BD4DFB"/>
    <w:rsid w:val="00BD67B9"/>
    <w:rsid w:val="00BD6FEF"/>
    <w:rsid w:val="00BD72DC"/>
    <w:rsid w:val="00BD76CB"/>
    <w:rsid w:val="00BD7E95"/>
    <w:rsid w:val="00BE050E"/>
    <w:rsid w:val="00BE0E13"/>
    <w:rsid w:val="00BE1227"/>
    <w:rsid w:val="00BE1399"/>
    <w:rsid w:val="00BE1BE4"/>
    <w:rsid w:val="00BE1CE1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00F"/>
    <w:rsid w:val="00BE5E49"/>
    <w:rsid w:val="00BE5FCC"/>
    <w:rsid w:val="00BE66AE"/>
    <w:rsid w:val="00BE6A63"/>
    <w:rsid w:val="00BE6B53"/>
    <w:rsid w:val="00BE706C"/>
    <w:rsid w:val="00BE71F1"/>
    <w:rsid w:val="00BE73EA"/>
    <w:rsid w:val="00BE7743"/>
    <w:rsid w:val="00BE7B11"/>
    <w:rsid w:val="00BF016F"/>
    <w:rsid w:val="00BF0797"/>
    <w:rsid w:val="00BF0BEA"/>
    <w:rsid w:val="00BF0EC1"/>
    <w:rsid w:val="00BF11F4"/>
    <w:rsid w:val="00BF16EF"/>
    <w:rsid w:val="00BF1CC8"/>
    <w:rsid w:val="00BF20BC"/>
    <w:rsid w:val="00BF22FB"/>
    <w:rsid w:val="00BF24CD"/>
    <w:rsid w:val="00BF2559"/>
    <w:rsid w:val="00BF2602"/>
    <w:rsid w:val="00BF2D7F"/>
    <w:rsid w:val="00BF2DED"/>
    <w:rsid w:val="00BF3365"/>
    <w:rsid w:val="00BF41EE"/>
    <w:rsid w:val="00BF4373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ADE"/>
    <w:rsid w:val="00C01D48"/>
    <w:rsid w:val="00C01EB5"/>
    <w:rsid w:val="00C021A8"/>
    <w:rsid w:val="00C02A93"/>
    <w:rsid w:val="00C02D0B"/>
    <w:rsid w:val="00C036D6"/>
    <w:rsid w:val="00C03DD7"/>
    <w:rsid w:val="00C04281"/>
    <w:rsid w:val="00C04D09"/>
    <w:rsid w:val="00C04E52"/>
    <w:rsid w:val="00C054C6"/>
    <w:rsid w:val="00C055BF"/>
    <w:rsid w:val="00C05771"/>
    <w:rsid w:val="00C05EBE"/>
    <w:rsid w:val="00C0604A"/>
    <w:rsid w:val="00C062DC"/>
    <w:rsid w:val="00C0716F"/>
    <w:rsid w:val="00C0751B"/>
    <w:rsid w:val="00C07523"/>
    <w:rsid w:val="00C079DA"/>
    <w:rsid w:val="00C07FF0"/>
    <w:rsid w:val="00C1172F"/>
    <w:rsid w:val="00C11B7F"/>
    <w:rsid w:val="00C11C5E"/>
    <w:rsid w:val="00C12855"/>
    <w:rsid w:val="00C12B51"/>
    <w:rsid w:val="00C12CC6"/>
    <w:rsid w:val="00C1389F"/>
    <w:rsid w:val="00C139D2"/>
    <w:rsid w:val="00C13A3D"/>
    <w:rsid w:val="00C13EAA"/>
    <w:rsid w:val="00C1403F"/>
    <w:rsid w:val="00C143F7"/>
    <w:rsid w:val="00C146D2"/>
    <w:rsid w:val="00C1477E"/>
    <w:rsid w:val="00C15256"/>
    <w:rsid w:val="00C15780"/>
    <w:rsid w:val="00C15BC6"/>
    <w:rsid w:val="00C15ED7"/>
    <w:rsid w:val="00C167FB"/>
    <w:rsid w:val="00C16A44"/>
    <w:rsid w:val="00C176FA"/>
    <w:rsid w:val="00C177C2"/>
    <w:rsid w:val="00C1782E"/>
    <w:rsid w:val="00C20592"/>
    <w:rsid w:val="00C212ED"/>
    <w:rsid w:val="00C21632"/>
    <w:rsid w:val="00C21FFD"/>
    <w:rsid w:val="00C22F1A"/>
    <w:rsid w:val="00C23190"/>
    <w:rsid w:val="00C23B20"/>
    <w:rsid w:val="00C24245"/>
    <w:rsid w:val="00C24300"/>
    <w:rsid w:val="00C24A3D"/>
    <w:rsid w:val="00C24F55"/>
    <w:rsid w:val="00C25EE3"/>
    <w:rsid w:val="00C26011"/>
    <w:rsid w:val="00C263CA"/>
    <w:rsid w:val="00C26983"/>
    <w:rsid w:val="00C26D64"/>
    <w:rsid w:val="00C26EB0"/>
    <w:rsid w:val="00C27011"/>
    <w:rsid w:val="00C27548"/>
    <w:rsid w:val="00C276E9"/>
    <w:rsid w:val="00C27864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30D"/>
    <w:rsid w:val="00C33079"/>
    <w:rsid w:val="00C33108"/>
    <w:rsid w:val="00C33215"/>
    <w:rsid w:val="00C33331"/>
    <w:rsid w:val="00C333BC"/>
    <w:rsid w:val="00C33BA0"/>
    <w:rsid w:val="00C34333"/>
    <w:rsid w:val="00C34DEA"/>
    <w:rsid w:val="00C35187"/>
    <w:rsid w:val="00C3538D"/>
    <w:rsid w:val="00C35471"/>
    <w:rsid w:val="00C35CB9"/>
    <w:rsid w:val="00C3610B"/>
    <w:rsid w:val="00C36472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5A"/>
    <w:rsid w:val="00C43FBA"/>
    <w:rsid w:val="00C44E18"/>
    <w:rsid w:val="00C45626"/>
    <w:rsid w:val="00C45ED6"/>
    <w:rsid w:val="00C45FC5"/>
    <w:rsid w:val="00C465DF"/>
    <w:rsid w:val="00C47188"/>
    <w:rsid w:val="00C503C6"/>
    <w:rsid w:val="00C504CF"/>
    <w:rsid w:val="00C50996"/>
    <w:rsid w:val="00C50E66"/>
    <w:rsid w:val="00C50E82"/>
    <w:rsid w:val="00C512DB"/>
    <w:rsid w:val="00C5149D"/>
    <w:rsid w:val="00C51F7E"/>
    <w:rsid w:val="00C5232A"/>
    <w:rsid w:val="00C525B8"/>
    <w:rsid w:val="00C5266E"/>
    <w:rsid w:val="00C532A6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A23"/>
    <w:rsid w:val="00C62252"/>
    <w:rsid w:val="00C63A02"/>
    <w:rsid w:val="00C63E70"/>
    <w:rsid w:val="00C64A45"/>
    <w:rsid w:val="00C64CB8"/>
    <w:rsid w:val="00C64DCB"/>
    <w:rsid w:val="00C65B8D"/>
    <w:rsid w:val="00C65C6C"/>
    <w:rsid w:val="00C661A3"/>
    <w:rsid w:val="00C66470"/>
    <w:rsid w:val="00C664EF"/>
    <w:rsid w:val="00C66901"/>
    <w:rsid w:val="00C67400"/>
    <w:rsid w:val="00C67A14"/>
    <w:rsid w:val="00C67B7A"/>
    <w:rsid w:val="00C67C49"/>
    <w:rsid w:val="00C67D8B"/>
    <w:rsid w:val="00C70116"/>
    <w:rsid w:val="00C720B3"/>
    <w:rsid w:val="00C72368"/>
    <w:rsid w:val="00C726A9"/>
    <w:rsid w:val="00C72817"/>
    <w:rsid w:val="00C74AB1"/>
    <w:rsid w:val="00C75931"/>
    <w:rsid w:val="00C7601C"/>
    <w:rsid w:val="00C7722F"/>
    <w:rsid w:val="00C77630"/>
    <w:rsid w:val="00C77CFE"/>
    <w:rsid w:val="00C77D49"/>
    <w:rsid w:val="00C77D4E"/>
    <w:rsid w:val="00C80918"/>
    <w:rsid w:val="00C81104"/>
    <w:rsid w:val="00C81702"/>
    <w:rsid w:val="00C82B10"/>
    <w:rsid w:val="00C82C5B"/>
    <w:rsid w:val="00C82F75"/>
    <w:rsid w:val="00C8300B"/>
    <w:rsid w:val="00C83A13"/>
    <w:rsid w:val="00C84CDB"/>
    <w:rsid w:val="00C84EFA"/>
    <w:rsid w:val="00C85238"/>
    <w:rsid w:val="00C85412"/>
    <w:rsid w:val="00C859AD"/>
    <w:rsid w:val="00C85EB4"/>
    <w:rsid w:val="00C86BFD"/>
    <w:rsid w:val="00C86FC7"/>
    <w:rsid w:val="00C872AA"/>
    <w:rsid w:val="00C87813"/>
    <w:rsid w:val="00C87F6D"/>
    <w:rsid w:val="00C91357"/>
    <w:rsid w:val="00C91AF9"/>
    <w:rsid w:val="00C91DB6"/>
    <w:rsid w:val="00C9224D"/>
    <w:rsid w:val="00C925C9"/>
    <w:rsid w:val="00C92871"/>
    <w:rsid w:val="00C93470"/>
    <w:rsid w:val="00C937E3"/>
    <w:rsid w:val="00C93934"/>
    <w:rsid w:val="00C95104"/>
    <w:rsid w:val="00C9531E"/>
    <w:rsid w:val="00C964C3"/>
    <w:rsid w:val="00C9689B"/>
    <w:rsid w:val="00C96CCD"/>
    <w:rsid w:val="00C96F78"/>
    <w:rsid w:val="00C971D6"/>
    <w:rsid w:val="00C97626"/>
    <w:rsid w:val="00C976E6"/>
    <w:rsid w:val="00C97FA9"/>
    <w:rsid w:val="00CA082C"/>
    <w:rsid w:val="00CA0BE1"/>
    <w:rsid w:val="00CA110B"/>
    <w:rsid w:val="00CA24A4"/>
    <w:rsid w:val="00CA25C3"/>
    <w:rsid w:val="00CA39D9"/>
    <w:rsid w:val="00CA3D0C"/>
    <w:rsid w:val="00CA4A8D"/>
    <w:rsid w:val="00CA4DF7"/>
    <w:rsid w:val="00CA6039"/>
    <w:rsid w:val="00CA62C0"/>
    <w:rsid w:val="00CA6D05"/>
    <w:rsid w:val="00CA776B"/>
    <w:rsid w:val="00CA7B7D"/>
    <w:rsid w:val="00CA7BDD"/>
    <w:rsid w:val="00CA7D8F"/>
    <w:rsid w:val="00CB044F"/>
    <w:rsid w:val="00CB099E"/>
    <w:rsid w:val="00CB159E"/>
    <w:rsid w:val="00CB1934"/>
    <w:rsid w:val="00CB1EA8"/>
    <w:rsid w:val="00CB2216"/>
    <w:rsid w:val="00CB3381"/>
    <w:rsid w:val="00CB3990"/>
    <w:rsid w:val="00CB3AFD"/>
    <w:rsid w:val="00CB41A3"/>
    <w:rsid w:val="00CB4AD5"/>
    <w:rsid w:val="00CB66BA"/>
    <w:rsid w:val="00CB68FA"/>
    <w:rsid w:val="00CB6B7B"/>
    <w:rsid w:val="00CB6D3A"/>
    <w:rsid w:val="00CB7192"/>
    <w:rsid w:val="00CB7CC2"/>
    <w:rsid w:val="00CC0426"/>
    <w:rsid w:val="00CC0801"/>
    <w:rsid w:val="00CC0D98"/>
    <w:rsid w:val="00CC202A"/>
    <w:rsid w:val="00CC2AC2"/>
    <w:rsid w:val="00CC2D52"/>
    <w:rsid w:val="00CC2E54"/>
    <w:rsid w:val="00CC3179"/>
    <w:rsid w:val="00CC385B"/>
    <w:rsid w:val="00CC43E8"/>
    <w:rsid w:val="00CC4680"/>
    <w:rsid w:val="00CC5759"/>
    <w:rsid w:val="00CC59F6"/>
    <w:rsid w:val="00CC6011"/>
    <w:rsid w:val="00CC703D"/>
    <w:rsid w:val="00CC72D3"/>
    <w:rsid w:val="00CC7EF0"/>
    <w:rsid w:val="00CD00F7"/>
    <w:rsid w:val="00CD043A"/>
    <w:rsid w:val="00CD0A3B"/>
    <w:rsid w:val="00CD0C9D"/>
    <w:rsid w:val="00CD1100"/>
    <w:rsid w:val="00CD1335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5AF"/>
    <w:rsid w:val="00CD3A9B"/>
    <w:rsid w:val="00CD3BCB"/>
    <w:rsid w:val="00CD419F"/>
    <w:rsid w:val="00CD4C7B"/>
    <w:rsid w:val="00CD5603"/>
    <w:rsid w:val="00CD58D9"/>
    <w:rsid w:val="00CD5A3F"/>
    <w:rsid w:val="00CD5A6D"/>
    <w:rsid w:val="00CD5C8A"/>
    <w:rsid w:val="00CD5E60"/>
    <w:rsid w:val="00CD65FF"/>
    <w:rsid w:val="00CD6834"/>
    <w:rsid w:val="00CD6D53"/>
    <w:rsid w:val="00CD764F"/>
    <w:rsid w:val="00CD7AF5"/>
    <w:rsid w:val="00CE020C"/>
    <w:rsid w:val="00CE0525"/>
    <w:rsid w:val="00CE135F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82C"/>
    <w:rsid w:val="00CE3A0A"/>
    <w:rsid w:val="00CE3BFC"/>
    <w:rsid w:val="00CE4BD2"/>
    <w:rsid w:val="00CE5023"/>
    <w:rsid w:val="00CE5578"/>
    <w:rsid w:val="00CE5712"/>
    <w:rsid w:val="00CE62F3"/>
    <w:rsid w:val="00CE6830"/>
    <w:rsid w:val="00CE6EBC"/>
    <w:rsid w:val="00CE7377"/>
    <w:rsid w:val="00CE7395"/>
    <w:rsid w:val="00CE7582"/>
    <w:rsid w:val="00CF0081"/>
    <w:rsid w:val="00CF076C"/>
    <w:rsid w:val="00CF1137"/>
    <w:rsid w:val="00CF195E"/>
    <w:rsid w:val="00CF21CF"/>
    <w:rsid w:val="00CF29AA"/>
    <w:rsid w:val="00CF2A90"/>
    <w:rsid w:val="00CF2C99"/>
    <w:rsid w:val="00CF31A3"/>
    <w:rsid w:val="00CF3204"/>
    <w:rsid w:val="00CF32AF"/>
    <w:rsid w:val="00CF3314"/>
    <w:rsid w:val="00CF338B"/>
    <w:rsid w:val="00CF3E7E"/>
    <w:rsid w:val="00CF4146"/>
    <w:rsid w:val="00CF4D45"/>
    <w:rsid w:val="00CF5CE1"/>
    <w:rsid w:val="00CF5E70"/>
    <w:rsid w:val="00CF69E0"/>
    <w:rsid w:val="00CF6ED1"/>
    <w:rsid w:val="00CF7A59"/>
    <w:rsid w:val="00CF7CF8"/>
    <w:rsid w:val="00D001A7"/>
    <w:rsid w:val="00D00416"/>
    <w:rsid w:val="00D004C6"/>
    <w:rsid w:val="00D01024"/>
    <w:rsid w:val="00D0124E"/>
    <w:rsid w:val="00D012D5"/>
    <w:rsid w:val="00D0191A"/>
    <w:rsid w:val="00D01A37"/>
    <w:rsid w:val="00D01A6C"/>
    <w:rsid w:val="00D020C4"/>
    <w:rsid w:val="00D02865"/>
    <w:rsid w:val="00D030EE"/>
    <w:rsid w:val="00D03152"/>
    <w:rsid w:val="00D031CB"/>
    <w:rsid w:val="00D03204"/>
    <w:rsid w:val="00D03249"/>
    <w:rsid w:val="00D03535"/>
    <w:rsid w:val="00D036CD"/>
    <w:rsid w:val="00D03B8A"/>
    <w:rsid w:val="00D049D9"/>
    <w:rsid w:val="00D04A21"/>
    <w:rsid w:val="00D04A8F"/>
    <w:rsid w:val="00D04AB6"/>
    <w:rsid w:val="00D04AEE"/>
    <w:rsid w:val="00D04C0E"/>
    <w:rsid w:val="00D0517F"/>
    <w:rsid w:val="00D05331"/>
    <w:rsid w:val="00D0601A"/>
    <w:rsid w:val="00D06090"/>
    <w:rsid w:val="00D06115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202C"/>
    <w:rsid w:val="00D12444"/>
    <w:rsid w:val="00D1246F"/>
    <w:rsid w:val="00D12D52"/>
    <w:rsid w:val="00D13455"/>
    <w:rsid w:val="00D13528"/>
    <w:rsid w:val="00D141D8"/>
    <w:rsid w:val="00D1472A"/>
    <w:rsid w:val="00D14C60"/>
    <w:rsid w:val="00D1517A"/>
    <w:rsid w:val="00D153C2"/>
    <w:rsid w:val="00D155C4"/>
    <w:rsid w:val="00D15E36"/>
    <w:rsid w:val="00D160A3"/>
    <w:rsid w:val="00D160A8"/>
    <w:rsid w:val="00D1734C"/>
    <w:rsid w:val="00D174D7"/>
    <w:rsid w:val="00D175F9"/>
    <w:rsid w:val="00D17E65"/>
    <w:rsid w:val="00D20B90"/>
    <w:rsid w:val="00D2114A"/>
    <w:rsid w:val="00D216F0"/>
    <w:rsid w:val="00D21B4F"/>
    <w:rsid w:val="00D229E5"/>
    <w:rsid w:val="00D23CAB"/>
    <w:rsid w:val="00D23DC2"/>
    <w:rsid w:val="00D24386"/>
    <w:rsid w:val="00D249F5"/>
    <w:rsid w:val="00D24BC0"/>
    <w:rsid w:val="00D253A9"/>
    <w:rsid w:val="00D25ECB"/>
    <w:rsid w:val="00D26288"/>
    <w:rsid w:val="00D26512"/>
    <w:rsid w:val="00D30729"/>
    <w:rsid w:val="00D30BEC"/>
    <w:rsid w:val="00D327FF"/>
    <w:rsid w:val="00D33E2F"/>
    <w:rsid w:val="00D346F9"/>
    <w:rsid w:val="00D348D0"/>
    <w:rsid w:val="00D34AE0"/>
    <w:rsid w:val="00D352EF"/>
    <w:rsid w:val="00D353E3"/>
    <w:rsid w:val="00D3592F"/>
    <w:rsid w:val="00D36939"/>
    <w:rsid w:val="00D374ED"/>
    <w:rsid w:val="00D37635"/>
    <w:rsid w:val="00D3786F"/>
    <w:rsid w:val="00D37F09"/>
    <w:rsid w:val="00D40608"/>
    <w:rsid w:val="00D40992"/>
    <w:rsid w:val="00D413EF"/>
    <w:rsid w:val="00D417B8"/>
    <w:rsid w:val="00D41CB7"/>
    <w:rsid w:val="00D42826"/>
    <w:rsid w:val="00D429E2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614"/>
    <w:rsid w:val="00D46A1C"/>
    <w:rsid w:val="00D46E5A"/>
    <w:rsid w:val="00D47397"/>
    <w:rsid w:val="00D47C31"/>
    <w:rsid w:val="00D502C4"/>
    <w:rsid w:val="00D50754"/>
    <w:rsid w:val="00D50842"/>
    <w:rsid w:val="00D50E52"/>
    <w:rsid w:val="00D50F41"/>
    <w:rsid w:val="00D5101E"/>
    <w:rsid w:val="00D5224E"/>
    <w:rsid w:val="00D52CC3"/>
    <w:rsid w:val="00D536E9"/>
    <w:rsid w:val="00D541AD"/>
    <w:rsid w:val="00D54625"/>
    <w:rsid w:val="00D549EB"/>
    <w:rsid w:val="00D55412"/>
    <w:rsid w:val="00D55513"/>
    <w:rsid w:val="00D5578B"/>
    <w:rsid w:val="00D55904"/>
    <w:rsid w:val="00D55913"/>
    <w:rsid w:val="00D55993"/>
    <w:rsid w:val="00D55B5D"/>
    <w:rsid w:val="00D55F51"/>
    <w:rsid w:val="00D56D0B"/>
    <w:rsid w:val="00D573B3"/>
    <w:rsid w:val="00D57880"/>
    <w:rsid w:val="00D57F09"/>
    <w:rsid w:val="00D60D0F"/>
    <w:rsid w:val="00D60D26"/>
    <w:rsid w:val="00D60E31"/>
    <w:rsid w:val="00D611E7"/>
    <w:rsid w:val="00D61D26"/>
    <w:rsid w:val="00D62B63"/>
    <w:rsid w:val="00D62DC3"/>
    <w:rsid w:val="00D63605"/>
    <w:rsid w:val="00D63936"/>
    <w:rsid w:val="00D640F9"/>
    <w:rsid w:val="00D652C3"/>
    <w:rsid w:val="00D652E2"/>
    <w:rsid w:val="00D669B8"/>
    <w:rsid w:val="00D66DE6"/>
    <w:rsid w:val="00D66F58"/>
    <w:rsid w:val="00D6774A"/>
    <w:rsid w:val="00D67DBF"/>
    <w:rsid w:val="00D703B9"/>
    <w:rsid w:val="00D7058A"/>
    <w:rsid w:val="00D70834"/>
    <w:rsid w:val="00D70D58"/>
    <w:rsid w:val="00D70FC9"/>
    <w:rsid w:val="00D7116A"/>
    <w:rsid w:val="00D71D01"/>
    <w:rsid w:val="00D7234D"/>
    <w:rsid w:val="00D72617"/>
    <w:rsid w:val="00D726B9"/>
    <w:rsid w:val="00D72BAA"/>
    <w:rsid w:val="00D731A3"/>
    <w:rsid w:val="00D731F8"/>
    <w:rsid w:val="00D7345E"/>
    <w:rsid w:val="00D73838"/>
    <w:rsid w:val="00D738D6"/>
    <w:rsid w:val="00D73D3B"/>
    <w:rsid w:val="00D74778"/>
    <w:rsid w:val="00D74EED"/>
    <w:rsid w:val="00D7510B"/>
    <w:rsid w:val="00D75161"/>
    <w:rsid w:val="00D7537F"/>
    <w:rsid w:val="00D7592F"/>
    <w:rsid w:val="00D75DE5"/>
    <w:rsid w:val="00D76C20"/>
    <w:rsid w:val="00D76DD6"/>
    <w:rsid w:val="00D77157"/>
    <w:rsid w:val="00D775BB"/>
    <w:rsid w:val="00D77F55"/>
    <w:rsid w:val="00D80399"/>
    <w:rsid w:val="00D806EE"/>
    <w:rsid w:val="00D80795"/>
    <w:rsid w:val="00D80CF4"/>
    <w:rsid w:val="00D80E75"/>
    <w:rsid w:val="00D8141C"/>
    <w:rsid w:val="00D81649"/>
    <w:rsid w:val="00D816EB"/>
    <w:rsid w:val="00D81977"/>
    <w:rsid w:val="00D81985"/>
    <w:rsid w:val="00D81D30"/>
    <w:rsid w:val="00D82008"/>
    <w:rsid w:val="00D8252B"/>
    <w:rsid w:val="00D82E9E"/>
    <w:rsid w:val="00D831E5"/>
    <w:rsid w:val="00D8332F"/>
    <w:rsid w:val="00D83580"/>
    <w:rsid w:val="00D8361F"/>
    <w:rsid w:val="00D83BD6"/>
    <w:rsid w:val="00D8434B"/>
    <w:rsid w:val="00D84570"/>
    <w:rsid w:val="00D8470E"/>
    <w:rsid w:val="00D84B66"/>
    <w:rsid w:val="00D84DA6"/>
    <w:rsid w:val="00D84DB1"/>
    <w:rsid w:val="00D84FB7"/>
    <w:rsid w:val="00D85012"/>
    <w:rsid w:val="00D85143"/>
    <w:rsid w:val="00D85BBD"/>
    <w:rsid w:val="00D85F8F"/>
    <w:rsid w:val="00D86EEF"/>
    <w:rsid w:val="00D87124"/>
    <w:rsid w:val="00D87735"/>
    <w:rsid w:val="00D87863"/>
    <w:rsid w:val="00D87E00"/>
    <w:rsid w:val="00D9023E"/>
    <w:rsid w:val="00D9047E"/>
    <w:rsid w:val="00D908CE"/>
    <w:rsid w:val="00D90A0F"/>
    <w:rsid w:val="00D9134D"/>
    <w:rsid w:val="00D91625"/>
    <w:rsid w:val="00D9176A"/>
    <w:rsid w:val="00D9188E"/>
    <w:rsid w:val="00D91BF6"/>
    <w:rsid w:val="00D91CC0"/>
    <w:rsid w:val="00D91F0E"/>
    <w:rsid w:val="00D929D1"/>
    <w:rsid w:val="00D92EF8"/>
    <w:rsid w:val="00D93470"/>
    <w:rsid w:val="00D9629D"/>
    <w:rsid w:val="00D96651"/>
    <w:rsid w:val="00D966DB"/>
    <w:rsid w:val="00D96D11"/>
    <w:rsid w:val="00D971C0"/>
    <w:rsid w:val="00D97441"/>
    <w:rsid w:val="00D97478"/>
    <w:rsid w:val="00D9767F"/>
    <w:rsid w:val="00D976D9"/>
    <w:rsid w:val="00D97CB9"/>
    <w:rsid w:val="00DA09EB"/>
    <w:rsid w:val="00DA0AF1"/>
    <w:rsid w:val="00DA2673"/>
    <w:rsid w:val="00DA26C9"/>
    <w:rsid w:val="00DA28FB"/>
    <w:rsid w:val="00DA2E57"/>
    <w:rsid w:val="00DA3184"/>
    <w:rsid w:val="00DA3F00"/>
    <w:rsid w:val="00DA406A"/>
    <w:rsid w:val="00DA43D1"/>
    <w:rsid w:val="00DA4564"/>
    <w:rsid w:val="00DA4D60"/>
    <w:rsid w:val="00DA5548"/>
    <w:rsid w:val="00DA567F"/>
    <w:rsid w:val="00DA59E4"/>
    <w:rsid w:val="00DA5F29"/>
    <w:rsid w:val="00DA6351"/>
    <w:rsid w:val="00DA6358"/>
    <w:rsid w:val="00DA648A"/>
    <w:rsid w:val="00DA6810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42C1"/>
    <w:rsid w:val="00DB445B"/>
    <w:rsid w:val="00DB4517"/>
    <w:rsid w:val="00DB4963"/>
    <w:rsid w:val="00DB49E1"/>
    <w:rsid w:val="00DB6C43"/>
    <w:rsid w:val="00DB702F"/>
    <w:rsid w:val="00DB72BB"/>
    <w:rsid w:val="00DB72D4"/>
    <w:rsid w:val="00DB73D9"/>
    <w:rsid w:val="00DB7B52"/>
    <w:rsid w:val="00DC0B14"/>
    <w:rsid w:val="00DC0B5E"/>
    <w:rsid w:val="00DC0C94"/>
    <w:rsid w:val="00DC0E73"/>
    <w:rsid w:val="00DC1248"/>
    <w:rsid w:val="00DC1270"/>
    <w:rsid w:val="00DC16DA"/>
    <w:rsid w:val="00DC1878"/>
    <w:rsid w:val="00DC22DE"/>
    <w:rsid w:val="00DC2526"/>
    <w:rsid w:val="00DC27DF"/>
    <w:rsid w:val="00DC300A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963"/>
    <w:rsid w:val="00DC5C4B"/>
    <w:rsid w:val="00DC603C"/>
    <w:rsid w:val="00DC7212"/>
    <w:rsid w:val="00DD0063"/>
    <w:rsid w:val="00DD0116"/>
    <w:rsid w:val="00DD0300"/>
    <w:rsid w:val="00DD06B0"/>
    <w:rsid w:val="00DD0DD6"/>
    <w:rsid w:val="00DD1A81"/>
    <w:rsid w:val="00DD1E8C"/>
    <w:rsid w:val="00DD33AF"/>
    <w:rsid w:val="00DD3709"/>
    <w:rsid w:val="00DD38A0"/>
    <w:rsid w:val="00DD3B1E"/>
    <w:rsid w:val="00DD4981"/>
    <w:rsid w:val="00DD4A79"/>
    <w:rsid w:val="00DD4B2D"/>
    <w:rsid w:val="00DD4E1C"/>
    <w:rsid w:val="00DD54F2"/>
    <w:rsid w:val="00DD5602"/>
    <w:rsid w:val="00DD5D41"/>
    <w:rsid w:val="00DD5DBA"/>
    <w:rsid w:val="00DD60A9"/>
    <w:rsid w:val="00DD62FD"/>
    <w:rsid w:val="00DD6B22"/>
    <w:rsid w:val="00DD6BAF"/>
    <w:rsid w:val="00DD6C16"/>
    <w:rsid w:val="00DD6C4C"/>
    <w:rsid w:val="00DD6F00"/>
    <w:rsid w:val="00DD71E1"/>
    <w:rsid w:val="00DD71ED"/>
    <w:rsid w:val="00DD7666"/>
    <w:rsid w:val="00DE00BF"/>
    <w:rsid w:val="00DE026E"/>
    <w:rsid w:val="00DE0322"/>
    <w:rsid w:val="00DE1464"/>
    <w:rsid w:val="00DE1D62"/>
    <w:rsid w:val="00DE214C"/>
    <w:rsid w:val="00DE227E"/>
    <w:rsid w:val="00DE26B1"/>
    <w:rsid w:val="00DE2CBE"/>
    <w:rsid w:val="00DE3132"/>
    <w:rsid w:val="00DE366F"/>
    <w:rsid w:val="00DE3D20"/>
    <w:rsid w:val="00DE3E6A"/>
    <w:rsid w:val="00DE3EB7"/>
    <w:rsid w:val="00DE41D3"/>
    <w:rsid w:val="00DE46AE"/>
    <w:rsid w:val="00DE471A"/>
    <w:rsid w:val="00DE4911"/>
    <w:rsid w:val="00DE4B79"/>
    <w:rsid w:val="00DE4E03"/>
    <w:rsid w:val="00DE55BF"/>
    <w:rsid w:val="00DE620F"/>
    <w:rsid w:val="00DE6B4E"/>
    <w:rsid w:val="00DE6DC3"/>
    <w:rsid w:val="00DE76BA"/>
    <w:rsid w:val="00DF06C9"/>
    <w:rsid w:val="00DF0902"/>
    <w:rsid w:val="00DF0F33"/>
    <w:rsid w:val="00DF14BF"/>
    <w:rsid w:val="00DF2032"/>
    <w:rsid w:val="00DF24BD"/>
    <w:rsid w:val="00DF2FBF"/>
    <w:rsid w:val="00DF33B5"/>
    <w:rsid w:val="00DF33E4"/>
    <w:rsid w:val="00DF3BFF"/>
    <w:rsid w:val="00DF4042"/>
    <w:rsid w:val="00DF4070"/>
    <w:rsid w:val="00DF44BF"/>
    <w:rsid w:val="00DF4537"/>
    <w:rsid w:val="00DF4547"/>
    <w:rsid w:val="00DF4C0F"/>
    <w:rsid w:val="00DF4C61"/>
    <w:rsid w:val="00DF4F6B"/>
    <w:rsid w:val="00DF5154"/>
    <w:rsid w:val="00DF5750"/>
    <w:rsid w:val="00DF5884"/>
    <w:rsid w:val="00DF62A4"/>
    <w:rsid w:val="00DF6770"/>
    <w:rsid w:val="00DF68B1"/>
    <w:rsid w:val="00DF68B4"/>
    <w:rsid w:val="00DF731D"/>
    <w:rsid w:val="00DF7324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95D"/>
    <w:rsid w:val="00E02B6C"/>
    <w:rsid w:val="00E03736"/>
    <w:rsid w:val="00E037EE"/>
    <w:rsid w:val="00E03AFA"/>
    <w:rsid w:val="00E04BF7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3ACA"/>
    <w:rsid w:val="00E14FBE"/>
    <w:rsid w:val="00E1516D"/>
    <w:rsid w:val="00E152D1"/>
    <w:rsid w:val="00E1560D"/>
    <w:rsid w:val="00E15F47"/>
    <w:rsid w:val="00E163A7"/>
    <w:rsid w:val="00E16FC1"/>
    <w:rsid w:val="00E17138"/>
    <w:rsid w:val="00E1740E"/>
    <w:rsid w:val="00E177ED"/>
    <w:rsid w:val="00E178DE"/>
    <w:rsid w:val="00E179DD"/>
    <w:rsid w:val="00E17A2A"/>
    <w:rsid w:val="00E17F0B"/>
    <w:rsid w:val="00E2036A"/>
    <w:rsid w:val="00E2087C"/>
    <w:rsid w:val="00E20B38"/>
    <w:rsid w:val="00E20EE7"/>
    <w:rsid w:val="00E212E2"/>
    <w:rsid w:val="00E2150A"/>
    <w:rsid w:val="00E21859"/>
    <w:rsid w:val="00E21A1B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4E30"/>
    <w:rsid w:val="00E2529C"/>
    <w:rsid w:val="00E269ED"/>
    <w:rsid w:val="00E26B34"/>
    <w:rsid w:val="00E26B3A"/>
    <w:rsid w:val="00E26D93"/>
    <w:rsid w:val="00E26EFC"/>
    <w:rsid w:val="00E2703C"/>
    <w:rsid w:val="00E273B7"/>
    <w:rsid w:val="00E275A0"/>
    <w:rsid w:val="00E275D4"/>
    <w:rsid w:val="00E27E7B"/>
    <w:rsid w:val="00E30F66"/>
    <w:rsid w:val="00E31985"/>
    <w:rsid w:val="00E31E87"/>
    <w:rsid w:val="00E3228B"/>
    <w:rsid w:val="00E32518"/>
    <w:rsid w:val="00E32853"/>
    <w:rsid w:val="00E32BDD"/>
    <w:rsid w:val="00E33411"/>
    <w:rsid w:val="00E3344B"/>
    <w:rsid w:val="00E33516"/>
    <w:rsid w:val="00E33A60"/>
    <w:rsid w:val="00E33FDD"/>
    <w:rsid w:val="00E35170"/>
    <w:rsid w:val="00E35584"/>
    <w:rsid w:val="00E35640"/>
    <w:rsid w:val="00E35A6E"/>
    <w:rsid w:val="00E35A78"/>
    <w:rsid w:val="00E361B6"/>
    <w:rsid w:val="00E3621C"/>
    <w:rsid w:val="00E36560"/>
    <w:rsid w:val="00E369D2"/>
    <w:rsid w:val="00E36E5B"/>
    <w:rsid w:val="00E36F51"/>
    <w:rsid w:val="00E373B1"/>
    <w:rsid w:val="00E378AB"/>
    <w:rsid w:val="00E40A7F"/>
    <w:rsid w:val="00E40C68"/>
    <w:rsid w:val="00E4108A"/>
    <w:rsid w:val="00E41967"/>
    <w:rsid w:val="00E41A0B"/>
    <w:rsid w:val="00E41D7C"/>
    <w:rsid w:val="00E427E4"/>
    <w:rsid w:val="00E428E5"/>
    <w:rsid w:val="00E42D64"/>
    <w:rsid w:val="00E43580"/>
    <w:rsid w:val="00E43E79"/>
    <w:rsid w:val="00E4434B"/>
    <w:rsid w:val="00E4545F"/>
    <w:rsid w:val="00E45D65"/>
    <w:rsid w:val="00E45E59"/>
    <w:rsid w:val="00E469DF"/>
    <w:rsid w:val="00E47AA6"/>
    <w:rsid w:val="00E47F2D"/>
    <w:rsid w:val="00E500C9"/>
    <w:rsid w:val="00E5074B"/>
    <w:rsid w:val="00E50AC2"/>
    <w:rsid w:val="00E51697"/>
    <w:rsid w:val="00E51AE9"/>
    <w:rsid w:val="00E51BEF"/>
    <w:rsid w:val="00E528F7"/>
    <w:rsid w:val="00E5347C"/>
    <w:rsid w:val="00E53643"/>
    <w:rsid w:val="00E53C33"/>
    <w:rsid w:val="00E54C8F"/>
    <w:rsid w:val="00E54DA5"/>
    <w:rsid w:val="00E55309"/>
    <w:rsid w:val="00E55485"/>
    <w:rsid w:val="00E55E17"/>
    <w:rsid w:val="00E55F25"/>
    <w:rsid w:val="00E565C2"/>
    <w:rsid w:val="00E56D34"/>
    <w:rsid w:val="00E602A9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66FC"/>
    <w:rsid w:val="00E66787"/>
    <w:rsid w:val="00E6689D"/>
    <w:rsid w:val="00E66DC5"/>
    <w:rsid w:val="00E674EF"/>
    <w:rsid w:val="00E700AD"/>
    <w:rsid w:val="00E70BA5"/>
    <w:rsid w:val="00E7135F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72D"/>
    <w:rsid w:val="00E76772"/>
    <w:rsid w:val="00E76C78"/>
    <w:rsid w:val="00E77322"/>
    <w:rsid w:val="00E77504"/>
    <w:rsid w:val="00E77645"/>
    <w:rsid w:val="00E77A84"/>
    <w:rsid w:val="00E81260"/>
    <w:rsid w:val="00E81343"/>
    <w:rsid w:val="00E81B1B"/>
    <w:rsid w:val="00E81EEF"/>
    <w:rsid w:val="00E821B8"/>
    <w:rsid w:val="00E82405"/>
    <w:rsid w:val="00E82D48"/>
    <w:rsid w:val="00E83E65"/>
    <w:rsid w:val="00E849ED"/>
    <w:rsid w:val="00E8517E"/>
    <w:rsid w:val="00E851DE"/>
    <w:rsid w:val="00E85C26"/>
    <w:rsid w:val="00E85E84"/>
    <w:rsid w:val="00E85F93"/>
    <w:rsid w:val="00E870BC"/>
    <w:rsid w:val="00E87742"/>
    <w:rsid w:val="00E87874"/>
    <w:rsid w:val="00E87B62"/>
    <w:rsid w:val="00E902AF"/>
    <w:rsid w:val="00E90375"/>
    <w:rsid w:val="00E912ED"/>
    <w:rsid w:val="00E9136E"/>
    <w:rsid w:val="00E924BA"/>
    <w:rsid w:val="00E9310E"/>
    <w:rsid w:val="00E9329C"/>
    <w:rsid w:val="00E93A1E"/>
    <w:rsid w:val="00E93F4C"/>
    <w:rsid w:val="00E94305"/>
    <w:rsid w:val="00E94532"/>
    <w:rsid w:val="00E94558"/>
    <w:rsid w:val="00E94785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9A8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123"/>
    <w:rsid w:val="00EA1397"/>
    <w:rsid w:val="00EA14EE"/>
    <w:rsid w:val="00EA1CE3"/>
    <w:rsid w:val="00EA1E7B"/>
    <w:rsid w:val="00EA1F26"/>
    <w:rsid w:val="00EA23DE"/>
    <w:rsid w:val="00EA2576"/>
    <w:rsid w:val="00EA3023"/>
    <w:rsid w:val="00EA3177"/>
    <w:rsid w:val="00EA3A3F"/>
    <w:rsid w:val="00EA3DDC"/>
    <w:rsid w:val="00EA3F11"/>
    <w:rsid w:val="00EA48D2"/>
    <w:rsid w:val="00EA4AC9"/>
    <w:rsid w:val="00EA4CD2"/>
    <w:rsid w:val="00EA4F41"/>
    <w:rsid w:val="00EA55AD"/>
    <w:rsid w:val="00EA62A7"/>
    <w:rsid w:val="00EA678F"/>
    <w:rsid w:val="00EA679A"/>
    <w:rsid w:val="00EA6957"/>
    <w:rsid w:val="00EA6F5D"/>
    <w:rsid w:val="00EA6F94"/>
    <w:rsid w:val="00EA74D4"/>
    <w:rsid w:val="00EA77F9"/>
    <w:rsid w:val="00EA7CFF"/>
    <w:rsid w:val="00EB05ED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52D0"/>
    <w:rsid w:val="00EB54AB"/>
    <w:rsid w:val="00EB56A9"/>
    <w:rsid w:val="00EB5C94"/>
    <w:rsid w:val="00EB6298"/>
    <w:rsid w:val="00EB66F2"/>
    <w:rsid w:val="00EB6DD5"/>
    <w:rsid w:val="00EB7020"/>
    <w:rsid w:val="00EB7212"/>
    <w:rsid w:val="00EC09A4"/>
    <w:rsid w:val="00EC0EA5"/>
    <w:rsid w:val="00EC1353"/>
    <w:rsid w:val="00EC139C"/>
    <w:rsid w:val="00EC1C66"/>
    <w:rsid w:val="00EC2250"/>
    <w:rsid w:val="00EC30AF"/>
    <w:rsid w:val="00EC3951"/>
    <w:rsid w:val="00EC3BCD"/>
    <w:rsid w:val="00EC41A7"/>
    <w:rsid w:val="00EC42E0"/>
    <w:rsid w:val="00EC4305"/>
    <w:rsid w:val="00EC485A"/>
    <w:rsid w:val="00EC4A25"/>
    <w:rsid w:val="00EC5072"/>
    <w:rsid w:val="00EC53AF"/>
    <w:rsid w:val="00EC5597"/>
    <w:rsid w:val="00EC565F"/>
    <w:rsid w:val="00EC5867"/>
    <w:rsid w:val="00EC591F"/>
    <w:rsid w:val="00EC5E44"/>
    <w:rsid w:val="00EC6725"/>
    <w:rsid w:val="00EC67C9"/>
    <w:rsid w:val="00EC691B"/>
    <w:rsid w:val="00EC74AC"/>
    <w:rsid w:val="00EC7885"/>
    <w:rsid w:val="00EC78E2"/>
    <w:rsid w:val="00ED17F0"/>
    <w:rsid w:val="00ED2B94"/>
    <w:rsid w:val="00ED2BBA"/>
    <w:rsid w:val="00ED2FAF"/>
    <w:rsid w:val="00ED30C7"/>
    <w:rsid w:val="00ED3661"/>
    <w:rsid w:val="00ED37CE"/>
    <w:rsid w:val="00ED3F4B"/>
    <w:rsid w:val="00ED46AC"/>
    <w:rsid w:val="00ED4D54"/>
    <w:rsid w:val="00ED5C1D"/>
    <w:rsid w:val="00ED6107"/>
    <w:rsid w:val="00ED64C6"/>
    <w:rsid w:val="00ED6CB6"/>
    <w:rsid w:val="00ED798D"/>
    <w:rsid w:val="00EE03A5"/>
    <w:rsid w:val="00EE0711"/>
    <w:rsid w:val="00EE210F"/>
    <w:rsid w:val="00EE2AD9"/>
    <w:rsid w:val="00EE34E0"/>
    <w:rsid w:val="00EE36D7"/>
    <w:rsid w:val="00EE3AEC"/>
    <w:rsid w:val="00EE3BFC"/>
    <w:rsid w:val="00EE3C7C"/>
    <w:rsid w:val="00EE3CB3"/>
    <w:rsid w:val="00EE45FE"/>
    <w:rsid w:val="00EE4B41"/>
    <w:rsid w:val="00EE60F4"/>
    <w:rsid w:val="00EE6E5A"/>
    <w:rsid w:val="00EE712E"/>
    <w:rsid w:val="00EE755F"/>
    <w:rsid w:val="00EE7F40"/>
    <w:rsid w:val="00EF0857"/>
    <w:rsid w:val="00EF0C22"/>
    <w:rsid w:val="00EF11D2"/>
    <w:rsid w:val="00EF11F8"/>
    <w:rsid w:val="00EF18F2"/>
    <w:rsid w:val="00EF1D62"/>
    <w:rsid w:val="00EF2343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7C0"/>
    <w:rsid w:val="00EF6A07"/>
    <w:rsid w:val="00EF7096"/>
    <w:rsid w:val="00EF7755"/>
    <w:rsid w:val="00EF7853"/>
    <w:rsid w:val="00EF7D09"/>
    <w:rsid w:val="00F001BE"/>
    <w:rsid w:val="00F0092F"/>
    <w:rsid w:val="00F00B1F"/>
    <w:rsid w:val="00F00C6F"/>
    <w:rsid w:val="00F01175"/>
    <w:rsid w:val="00F0122C"/>
    <w:rsid w:val="00F01235"/>
    <w:rsid w:val="00F0207F"/>
    <w:rsid w:val="00F020F1"/>
    <w:rsid w:val="00F02460"/>
    <w:rsid w:val="00F025A2"/>
    <w:rsid w:val="00F02B94"/>
    <w:rsid w:val="00F02CCF"/>
    <w:rsid w:val="00F02DEC"/>
    <w:rsid w:val="00F02F8F"/>
    <w:rsid w:val="00F03069"/>
    <w:rsid w:val="00F0320E"/>
    <w:rsid w:val="00F04DFA"/>
    <w:rsid w:val="00F058BD"/>
    <w:rsid w:val="00F05A1C"/>
    <w:rsid w:val="00F06009"/>
    <w:rsid w:val="00F067DE"/>
    <w:rsid w:val="00F06F44"/>
    <w:rsid w:val="00F07045"/>
    <w:rsid w:val="00F07388"/>
    <w:rsid w:val="00F07D86"/>
    <w:rsid w:val="00F107D0"/>
    <w:rsid w:val="00F10F59"/>
    <w:rsid w:val="00F11C77"/>
    <w:rsid w:val="00F120FC"/>
    <w:rsid w:val="00F1216B"/>
    <w:rsid w:val="00F12172"/>
    <w:rsid w:val="00F121DF"/>
    <w:rsid w:val="00F122BF"/>
    <w:rsid w:val="00F1409D"/>
    <w:rsid w:val="00F14296"/>
    <w:rsid w:val="00F14404"/>
    <w:rsid w:val="00F14A5D"/>
    <w:rsid w:val="00F157A7"/>
    <w:rsid w:val="00F15A72"/>
    <w:rsid w:val="00F162CC"/>
    <w:rsid w:val="00F165C5"/>
    <w:rsid w:val="00F166A2"/>
    <w:rsid w:val="00F168F9"/>
    <w:rsid w:val="00F16B12"/>
    <w:rsid w:val="00F16C26"/>
    <w:rsid w:val="00F16D45"/>
    <w:rsid w:val="00F16D81"/>
    <w:rsid w:val="00F1730B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C6B"/>
    <w:rsid w:val="00F2210A"/>
    <w:rsid w:val="00F22308"/>
    <w:rsid w:val="00F2270A"/>
    <w:rsid w:val="00F22841"/>
    <w:rsid w:val="00F22E18"/>
    <w:rsid w:val="00F23480"/>
    <w:rsid w:val="00F242E8"/>
    <w:rsid w:val="00F24531"/>
    <w:rsid w:val="00F248B1"/>
    <w:rsid w:val="00F24C37"/>
    <w:rsid w:val="00F25031"/>
    <w:rsid w:val="00F25187"/>
    <w:rsid w:val="00F254A3"/>
    <w:rsid w:val="00F25624"/>
    <w:rsid w:val="00F25A0C"/>
    <w:rsid w:val="00F25D9A"/>
    <w:rsid w:val="00F26042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2D6A"/>
    <w:rsid w:val="00F3327E"/>
    <w:rsid w:val="00F33334"/>
    <w:rsid w:val="00F334B7"/>
    <w:rsid w:val="00F34A36"/>
    <w:rsid w:val="00F34D13"/>
    <w:rsid w:val="00F35613"/>
    <w:rsid w:val="00F3581E"/>
    <w:rsid w:val="00F35D27"/>
    <w:rsid w:val="00F3679B"/>
    <w:rsid w:val="00F36956"/>
    <w:rsid w:val="00F36E75"/>
    <w:rsid w:val="00F37280"/>
    <w:rsid w:val="00F37315"/>
    <w:rsid w:val="00F37743"/>
    <w:rsid w:val="00F37850"/>
    <w:rsid w:val="00F37B6D"/>
    <w:rsid w:val="00F404E5"/>
    <w:rsid w:val="00F4061C"/>
    <w:rsid w:val="00F40A61"/>
    <w:rsid w:val="00F41773"/>
    <w:rsid w:val="00F41C14"/>
    <w:rsid w:val="00F42343"/>
    <w:rsid w:val="00F42DA9"/>
    <w:rsid w:val="00F42F86"/>
    <w:rsid w:val="00F43306"/>
    <w:rsid w:val="00F43938"/>
    <w:rsid w:val="00F43BE8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50BA2"/>
    <w:rsid w:val="00F50D42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A98"/>
    <w:rsid w:val="00F55C4C"/>
    <w:rsid w:val="00F55CF8"/>
    <w:rsid w:val="00F56586"/>
    <w:rsid w:val="00F565A8"/>
    <w:rsid w:val="00F5667A"/>
    <w:rsid w:val="00F56810"/>
    <w:rsid w:val="00F56C06"/>
    <w:rsid w:val="00F56FAC"/>
    <w:rsid w:val="00F57101"/>
    <w:rsid w:val="00F5720B"/>
    <w:rsid w:val="00F5768F"/>
    <w:rsid w:val="00F57F31"/>
    <w:rsid w:val="00F60767"/>
    <w:rsid w:val="00F6093C"/>
    <w:rsid w:val="00F615FC"/>
    <w:rsid w:val="00F61A06"/>
    <w:rsid w:val="00F61C01"/>
    <w:rsid w:val="00F6258A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5D6F"/>
    <w:rsid w:val="00F66189"/>
    <w:rsid w:val="00F66314"/>
    <w:rsid w:val="00F66B25"/>
    <w:rsid w:val="00F66B2C"/>
    <w:rsid w:val="00F66BB1"/>
    <w:rsid w:val="00F66BFE"/>
    <w:rsid w:val="00F67233"/>
    <w:rsid w:val="00F677B9"/>
    <w:rsid w:val="00F67C1B"/>
    <w:rsid w:val="00F701D4"/>
    <w:rsid w:val="00F71285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795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34A4"/>
    <w:rsid w:val="00F83AED"/>
    <w:rsid w:val="00F84664"/>
    <w:rsid w:val="00F847EE"/>
    <w:rsid w:val="00F8499D"/>
    <w:rsid w:val="00F85792"/>
    <w:rsid w:val="00F85F00"/>
    <w:rsid w:val="00F86DAC"/>
    <w:rsid w:val="00F871BA"/>
    <w:rsid w:val="00F8769B"/>
    <w:rsid w:val="00F877F7"/>
    <w:rsid w:val="00F90608"/>
    <w:rsid w:val="00F90BB3"/>
    <w:rsid w:val="00F90CF7"/>
    <w:rsid w:val="00F910C8"/>
    <w:rsid w:val="00F91546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4FD7"/>
    <w:rsid w:val="00F95081"/>
    <w:rsid w:val="00F950FA"/>
    <w:rsid w:val="00F9529A"/>
    <w:rsid w:val="00F978F9"/>
    <w:rsid w:val="00FA1151"/>
    <w:rsid w:val="00FA1266"/>
    <w:rsid w:val="00FA1F96"/>
    <w:rsid w:val="00FA25C3"/>
    <w:rsid w:val="00FA2A7A"/>
    <w:rsid w:val="00FA32DD"/>
    <w:rsid w:val="00FA3A16"/>
    <w:rsid w:val="00FA48ED"/>
    <w:rsid w:val="00FA529B"/>
    <w:rsid w:val="00FA53B2"/>
    <w:rsid w:val="00FA592F"/>
    <w:rsid w:val="00FA6933"/>
    <w:rsid w:val="00FA716A"/>
    <w:rsid w:val="00FA72F8"/>
    <w:rsid w:val="00FA798C"/>
    <w:rsid w:val="00FB08B6"/>
    <w:rsid w:val="00FB0B69"/>
    <w:rsid w:val="00FB1886"/>
    <w:rsid w:val="00FB18AC"/>
    <w:rsid w:val="00FB1907"/>
    <w:rsid w:val="00FB1CC6"/>
    <w:rsid w:val="00FB2380"/>
    <w:rsid w:val="00FB25D5"/>
    <w:rsid w:val="00FB2759"/>
    <w:rsid w:val="00FB33A4"/>
    <w:rsid w:val="00FB3ABF"/>
    <w:rsid w:val="00FB3D9F"/>
    <w:rsid w:val="00FB3F1F"/>
    <w:rsid w:val="00FB40FE"/>
    <w:rsid w:val="00FB56F6"/>
    <w:rsid w:val="00FB575E"/>
    <w:rsid w:val="00FB5D5D"/>
    <w:rsid w:val="00FB6092"/>
    <w:rsid w:val="00FB6154"/>
    <w:rsid w:val="00FB67E6"/>
    <w:rsid w:val="00FB6A2E"/>
    <w:rsid w:val="00FB6AE1"/>
    <w:rsid w:val="00FB6D69"/>
    <w:rsid w:val="00FB6ED7"/>
    <w:rsid w:val="00FB7243"/>
    <w:rsid w:val="00FB777D"/>
    <w:rsid w:val="00FB7897"/>
    <w:rsid w:val="00FB7919"/>
    <w:rsid w:val="00FB7BA7"/>
    <w:rsid w:val="00FC0030"/>
    <w:rsid w:val="00FC0054"/>
    <w:rsid w:val="00FC0091"/>
    <w:rsid w:val="00FC0727"/>
    <w:rsid w:val="00FC0F13"/>
    <w:rsid w:val="00FC10EB"/>
    <w:rsid w:val="00FC1192"/>
    <w:rsid w:val="00FC16E9"/>
    <w:rsid w:val="00FC1CF8"/>
    <w:rsid w:val="00FC2286"/>
    <w:rsid w:val="00FC2CF4"/>
    <w:rsid w:val="00FC2DFB"/>
    <w:rsid w:val="00FC346E"/>
    <w:rsid w:val="00FC36D2"/>
    <w:rsid w:val="00FC375A"/>
    <w:rsid w:val="00FC392F"/>
    <w:rsid w:val="00FC4447"/>
    <w:rsid w:val="00FC4DAB"/>
    <w:rsid w:val="00FC4DDA"/>
    <w:rsid w:val="00FC4EC6"/>
    <w:rsid w:val="00FC50B5"/>
    <w:rsid w:val="00FC517E"/>
    <w:rsid w:val="00FC5387"/>
    <w:rsid w:val="00FC64A2"/>
    <w:rsid w:val="00FC6664"/>
    <w:rsid w:val="00FC68B4"/>
    <w:rsid w:val="00FC6A1B"/>
    <w:rsid w:val="00FC6CE0"/>
    <w:rsid w:val="00FC737E"/>
    <w:rsid w:val="00FC7521"/>
    <w:rsid w:val="00FC7586"/>
    <w:rsid w:val="00FC7637"/>
    <w:rsid w:val="00FD0293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50D0"/>
    <w:rsid w:val="00FD561A"/>
    <w:rsid w:val="00FD564F"/>
    <w:rsid w:val="00FD6922"/>
    <w:rsid w:val="00FD6B88"/>
    <w:rsid w:val="00FD7077"/>
    <w:rsid w:val="00FD708E"/>
    <w:rsid w:val="00FD70B8"/>
    <w:rsid w:val="00FD72A5"/>
    <w:rsid w:val="00FD790C"/>
    <w:rsid w:val="00FE0269"/>
    <w:rsid w:val="00FE0496"/>
    <w:rsid w:val="00FE1032"/>
    <w:rsid w:val="00FE1063"/>
    <w:rsid w:val="00FE1186"/>
    <w:rsid w:val="00FE1AFA"/>
    <w:rsid w:val="00FE2034"/>
    <w:rsid w:val="00FE2481"/>
    <w:rsid w:val="00FE2536"/>
    <w:rsid w:val="00FE26BF"/>
    <w:rsid w:val="00FE2D41"/>
    <w:rsid w:val="00FE325C"/>
    <w:rsid w:val="00FE3765"/>
    <w:rsid w:val="00FE5306"/>
    <w:rsid w:val="00FE562A"/>
    <w:rsid w:val="00FE5A02"/>
    <w:rsid w:val="00FE7566"/>
    <w:rsid w:val="00FE7655"/>
    <w:rsid w:val="00FE7CBC"/>
    <w:rsid w:val="00FF0095"/>
    <w:rsid w:val="00FF0340"/>
    <w:rsid w:val="00FF0488"/>
    <w:rsid w:val="00FF0623"/>
    <w:rsid w:val="00FF0ACF"/>
    <w:rsid w:val="00FF0C1A"/>
    <w:rsid w:val="00FF13FA"/>
    <w:rsid w:val="00FF1A76"/>
    <w:rsid w:val="00FF2402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9B2"/>
    <w:rsid w:val="00FF5FEF"/>
    <w:rsid w:val="00FF6431"/>
    <w:rsid w:val="00FF6AF1"/>
    <w:rsid w:val="00FF74DD"/>
    <w:rsid w:val="00FF76F3"/>
    <w:rsid w:val="00FF7E05"/>
    <w:rsid w:val="019361DA"/>
    <w:rsid w:val="027C691F"/>
    <w:rsid w:val="0526955A"/>
    <w:rsid w:val="05397F20"/>
    <w:rsid w:val="09D131A8"/>
    <w:rsid w:val="0A4FB9B6"/>
    <w:rsid w:val="0BC2882A"/>
    <w:rsid w:val="0D162469"/>
    <w:rsid w:val="0E7877DD"/>
    <w:rsid w:val="0F5B4D8B"/>
    <w:rsid w:val="1076FEDC"/>
    <w:rsid w:val="11DED7A3"/>
    <w:rsid w:val="121B375C"/>
    <w:rsid w:val="1525E0A7"/>
    <w:rsid w:val="15B9830D"/>
    <w:rsid w:val="1865DC59"/>
    <w:rsid w:val="19887433"/>
    <w:rsid w:val="1A4DEAB4"/>
    <w:rsid w:val="1CADA81A"/>
    <w:rsid w:val="1CD63DEE"/>
    <w:rsid w:val="1D21EF4D"/>
    <w:rsid w:val="1F04BD0D"/>
    <w:rsid w:val="200564B9"/>
    <w:rsid w:val="2582177C"/>
    <w:rsid w:val="275F3F27"/>
    <w:rsid w:val="296F0513"/>
    <w:rsid w:val="2AB8A447"/>
    <w:rsid w:val="2AD48D4A"/>
    <w:rsid w:val="2AE0B9B4"/>
    <w:rsid w:val="2CDE2645"/>
    <w:rsid w:val="2D073A71"/>
    <w:rsid w:val="304A11E5"/>
    <w:rsid w:val="331E6299"/>
    <w:rsid w:val="331E82D9"/>
    <w:rsid w:val="334744C8"/>
    <w:rsid w:val="336FC749"/>
    <w:rsid w:val="3487557E"/>
    <w:rsid w:val="3577DDA3"/>
    <w:rsid w:val="3580405A"/>
    <w:rsid w:val="35CA6EFB"/>
    <w:rsid w:val="35ED7F8B"/>
    <w:rsid w:val="3668AA72"/>
    <w:rsid w:val="36D00B41"/>
    <w:rsid w:val="38047AD3"/>
    <w:rsid w:val="39F1407E"/>
    <w:rsid w:val="3B767632"/>
    <w:rsid w:val="3D9966EF"/>
    <w:rsid w:val="3E624DFF"/>
    <w:rsid w:val="3E8DA36A"/>
    <w:rsid w:val="3EBF3F0B"/>
    <w:rsid w:val="410B2CB8"/>
    <w:rsid w:val="412A1D95"/>
    <w:rsid w:val="4169BDCE"/>
    <w:rsid w:val="41886177"/>
    <w:rsid w:val="418EF101"/>
    <w:rsid w:val="41A6D91B"/>
    <w:rsid w:val="42225819"/>
    <w:rsid w:val="42D1EA9F"/>
    <w:rsid w:val="458BF62B"/>
    <w:rsid w:val="4627E4E3"/>
    <w:rsid w:val="464DBBCE"/>
    <w:rsid w:val="481CD7C7"/>
    <w:rsid w:val="48499558"/>
    <w:rsid w:val="4A5ADA10"/>
    <w:rsid w:val="4ACF6D94"/>
    <w:rsid w:val="4C255161"/>
    <w:rsid w:val="4CE7B51A"/>
    <w:rsid w:val="4DCE701A"/>
    <w:rsid w:val="4DF0F109"/>
    <w:rsid w:val="4F753959"/>
    <w:rsid w:val="51220606"/>
    <w:rsid w:val="570B472D"/>
    <w:rsid w:val="5AA02ABA"/>
    <w:rsid w:val="5C7D712B"/>
    <w:rsid w:val="5DBDE2D4"/>
    <w:rsid w:val="5E5205D4"/>
    <w:rsid w:val="5EC122BB"/>
    <w:rsid w:val="62BA2CC9"/>
    <w:rsid w:val="63B71164"/>
    <w:rsid w:val="64242482"/>
    <w:rsid w:val="66E7CE62"/>
    <w:rsid w:val="67AF58DA"/>
    <w:rsid w:val="68D3CCFD"/>
    <w:rsid w:val="6D3737F0"/>
    <w:rsid w:val="6D8ECE66"/>
    <w:rsid w:val="70357605"/>
    <w:rsid w:val="70F92F2D"/>
    <w:rsid w:val="717A31A7"/>
    <w:rsid w:val="73363070"/>
    <w:rsid w:val="73ED3D00"/>
    <w:rsid w:val="73FE430A"/>
    <w:rsid w:val="74FA2468"/>
    <w:rsid w:val="758A8389"/>
    <w:rsid w:val="76F12191"/>
    <w:rsid w:val="773E4ED3"/>
    <w:rsid w:val="77D9243A"/>
    <w:rsid w:val="7907A7ED"/>
    <w:rsid w:val="79E0D521"/>
    <w:rsid w:val="7A7679A7"/>
    <w:rsid w:val="7C6056DC"/>
    <w:rsid w:val="7C99B1A3"/>
    <w:rsid w:val="7DFCD101"/>
    <w:rsid w:val="7E1752BB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docId w15:val="{39F5042C-D580-40AF-B3DA-186BD0E5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603B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4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5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C33108"/>
    <w:rPr>
      <w:lang w:val="en-GB"/>
    </w:rPr>
  </w:style>
  <w:style w:type="character" w:customStyle="1" w:styleId="B5Char">
    <w:name w:val="B5 Char"/>
    <w:link w:val="B5"/>
    <w:qFormat/>
    <w:rsid w:val="003861F0"/>
    <w:rPr>
      <w:lang w:val="en-GB"/>
    </w:rPr>
  </w:style>
  <w:style w:type="character" w:styleId="Mention">
    <w:name w:val="Mention"/>
    <w:basedOn w:val="DefaultParagraphFont"/>
    <w:uiPriority w:val="99"/>
    <w:unhideWhenUsed/>
    <w:rsid w:val="00C079DA"/>
    <w:rPr>
      <w:color w:val="2B579A"/>
      <w:shd w:val="clear" w:color="auto" w:fill="E1DFDD"/>
    </w:rPr>
  </w:style>
  <w:style w:type="character" w:customStyle="1" w:styleId="CommentTextChar1">
    <w:name w:val="Comment Text Char1"/>
    <w:uiPriority w:val="99"/>
    <w:locked/>
    <w:rsid w:val="00B3218A"/>
    <w:rPr>
      <w:rFonts w:eastAsia="Calibri"/>
      <w:lang w:eastAsia="en-US" w:bidi="ar-SA"/>
    </w:rPr>
  </w:style>
  <w:style w:type="paragraph" w:customStyle="1" w:styleId="Normal5">
    <w:name w:val="Normal5"/>
    <w:rsid w:val="00B3218A"/>
    <w:pPr>
      <w:jc w:val="both"/>
    </w:pPr>
    <w:rPr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RBI5PAMIO524-1616901215-67291</_dlc_DocId>
    <_dlc_DocIdUrl xmlns="71c5aaf6-e6ce-465b-b873-5148d2a4c105">
      <Url>https://nokia.sharepoint.com/sites/gxp/_layouts/15/DocIdRedir.aspx?ID=RBI5PAMIO524-1616901215-67291</Url>
      <Description>RBI5PAMIO524-1616901215-67291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543C73E4-F183-496F-B723-34D05BE787C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F211E2-F9DD-456E-B17F-6B7E77F62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4</TotalTime>
  <Pages>3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dc:description/>
  <cp:lastModifiedBy>Yang Tang</cp:lastModifiedBy>
  <cp:revision>3</cp:revision>
  <cp:lastPrinted>2021-12-11T11:45:00Z</cp:lastPrinted>
  <dcterms:created xsi:type="dcterms:W3CDTF">2025-12-11T14:33:00Z</dcterms:created>
  <dcterms:modified xsi:type="dcterms:W3CDTF">2025-12-11T14:35:00Z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ddd0483d-44d9-4764-9f5c-11c121e61b1b</vt:lpwstr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